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89BB2" w14:textId="2099D5D7" w:rsidR="006616EC" w:rsidRPr="00471B80" w:rsidRDefault="006616EC" w:rsidP="006616EC">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C3CDB">
        <w:rPr>
          <w:rFonts w:ascii="Arial" w:hAnsi="Arial" w:cs="Arial"/>
          <w:b/>
          <w:noProof/>
          <w:sz w:val="24"/>
          <w:szCs w:val="24"/>
        </w:rPr>
        <w:t>7E</w:t>
      </w:r>
      <w:r w:rsidRPr="00471B80">
        <w:rPr>
          <w:rFonts w:ascii="Arial" w:hAnsi="Arial" w:cs="Arial"/>
          <w:b/>
          <w:noProof/>
          <w:sz w:val="24"/>
          <w:szCs w:val="24"/>
        </w:rPr>
        <w:tab/>
      </w:r>
      <w:bookmarkStart w:id="0" w:name="OLE_LINK11"/>
      <w:r w:rsidRPr="00471B80">
        <w:rPr>
          <w:rFonts w:ascii="Arial" w:hAnsi="Arial" w:cs="Arial"/>
          <w:b/>
          <w:noProof/>
          <w:sz w:val="24"/>
          <w:szCs w:val="24"/>
        </w:rPr>
        <w:t>S2-</w:t>
      </w:r>
      <w:r w:rsidR="00A5164F">
        <w:rPr>
          <w:rFonts w:ascii="Arial" w:hAnsi="Arial" w:cs="Arial"/>
          <w:b/>
          <w:noProof/>
          <w:sz w:val="24"/>
          <w:szCs w:val="24"/>
        </w:rPr>
        <w:t>200</w:t>
      </w:r>
      <w:r w:rsidR="004C3CDB">
        <w:rPr>
          <w:rFonts w:ascii="Arial" w:hAnsi="Arial" w:cs="Arial"/>
          <w:b/>
          <w:noProof/>
          <w:sz w:val="24"/>
          <w:szCs w:val="24"/>
        </w:rPr>
        <w:t>2047</w:t>
      </w:r>
      <w:bookmarkEnd w:id="0"/>
    </w:p>
    <w:p w14:paraId="1FA1DB75" w14:textId="1F83C398" w:rsidR="008F7DF5" w:rsidRPr="000478CB" w:rsidRDefault="004C3CDB" w:rsidP="000478C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24 – 27 February</w:t>
      </w:r>
      <w:r w:rsidR="006616EC">
        <w:rPr>
          <w:rFonts w:ascii="Arial" w:hAnsi="Arial" w:cs="Arial"/>
          <w:b/>
          <w:noProof/>
          <w:sz w:val="24"/>
          <w:szCs w:val="24"/>
        </w:rPr>
        <w:t xml:space="preserve">, 2020, </w:t>
      </w:r>
      <w:r>
        <w:rPr>
          <w:rFonts w:ascii="Arial" w:hAnsi="Arial" w:cs="Arial"/>
          <w:b/>
          <w:noProof/>
          <w:sz w:val="24"/>
          <w:szCs w:val="24"/>
        </w:rPr>
        <w:t>Electronic Meeting</w:t>
      </w:r>
      <w:r w:rsidR="000478CB">
        <w:rPr>
          <w:rFonts w:ascii="Arial" w:hAnsi="Arial" w:cs="Arial"/>
          <w:b/>
          <w:noProof/>
          <w:color w:val="0000FF"/>
        </w:rPr>
        <w:t xml:space="preserve">                                        </w:t>
      </w:r>
      <w:r w:rsidR="006616EC" w:rsidRPr="00A4380C">
        <w:rPr>
          <w:rFonts w:ascii="Arial" w:hAnsi="Arial" w:cs="Arial"/>
          <w:b/>
          <w:noProof/>
          <w:color w:val="0000FF"/>
        </w:rPr>
        <w:t>(revision of</w:t>
      </w:r>
      <w:r w:rsidR="006616EC">
        <w:rPr>
          <w:rFonts w:ascii="Arial" w:hAnsi="Arial" w:cs="Arial"/>
          <w:b/>
          <w:noProof/>
          <w:color w:val="0000FF"/>
        </w:rPr>
        <w:t xml:space="preserve"> S2-</w:t>
      </w:r>
      <w:r>
        <w:rPr>
          <w:rFonts w:ascii="Arial" w:hAnsi="Arial" w:cs="Arial"/>
          <w:b/>
          <w:noProof/>
          <w:color w:val="0000FF"/>
        </w:rPr>
        <w:t>2000524</w:t>
      </w:r>
      <w:r w:rsidR="006616EC" w:rsidRPr="00A4380C">
        <w:rPr>
          <w:rFonts w:ascii="Arial" w:hAnsi="Arial" w:cs="Arial"/>
          <w:b/>
          <w:noProof/>
          <w:color w:val="0000FF"/>
        </w:rPr>
        <w:t>)</w:t>
      </w:r>
      <w:r w:rsidR="009611BF">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DF5" w:rsidRPr="00924A93" w14:paraId="2C210BF1" w14:textId="77777777" w:rsidTr="00E65DA2">
        <w:tc>
          <w:tcPr>
            <w:tcW w:w="9641" w:type="dxa"/>
            <w:gridSpan w:val="9"/>
            <w:tcBorders>
              <w:top w:val="single" w:sz="4" w:space="0" w:color="auto"/>
              <w:left w:val="single" w:sz="4" w:space="0" w:color="auto"/>
              <w:right w:val="single" w:sz="4" w:space="0" w:color="auto"/>
            </w:tcBorders>
          </w:tcPr>
          <w:p w14:paraId="1F6CCDD4" w14:textId="77777777" w:rsidR="008F7DF5" w:rsidRPr="00924A93" w:rsidRDefault="008F7DF5" w:rsidP="00E65DA2">
            <w:pPr>
              <w:spacing w:after="0"/>
              <w:jc w:val="right"/>
              <w:rPr>
                <w:rFonts w:ascii="Arial" w:eastAsia="Times New Roman" w:hAnsi="Arial"/>
                <w:i/>
                <w:noProof/>
              </w:rPr>
            </w:pPr>
            <w:r w:rsidRPr="00924A93">
              <w:rPr>
                <w:rFonts w:ascii="Arial" w:eastAsia="Times New Roman" w:hAnsi="Arial"/>
                <w:i/>
                <w:noProof/>
                <w:sz w:val="14"/>
              </w:rPr>
              <w:t>CR-Form-v12.0</w:t>
            </w:r>
          </w:p>
        </w:tc>
      </w:tr>
      <w:tr w:rsidR="008F7DF5" w:rsidRPr="00924A93" w14:paraId="00163236" w14:textId="77777777" w:rsidTr="00E65DA2">
        <w:tc>
          <w:tcPr>
            <w:tcW w:w="9641" w:type="dxa"/>
            <w:gridSpan w:val="9"/>
            <w:tcBorders>
              <w:left w:val="single" w:sz="4" w:space="0" w:color="auto"/>
              <w:right w:val="single" w:sz="4" w:space="0" w:color="auto"/>
            </w:tcBorders>
          </w:tcPr>
          <w:p w14:paraId="0AD3F2CC"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32"/>
              </w:rPr>
              <w:t>CHANGE REQUEST</w:t>
            </w:r>
          </w:p>
        </w:tc>
      </w:tr>
      <w:tr w:rsidR="008F7DF5" w:rsidRPr="00924A93" w14:paraId="4AEC21D2" w14:textId="77777777" w:rsidTr="00E65DA2">
        <w:tc>
          <w:tcPr>
            <w:tcW w:w="9641" w:type="dxa"/>
            <w:gridSpan w:val="9"/>
            <w:tcBorders>
              <w:left w:val="single" w:sz="4" w:space="0" w:color="auto"/>
              <w:right w:val="single" w:sz="4" w:space="0" w:color="auto"/>
            </w:tcBorders>
          </w:tcPr>
          <w:p w14:paraId="6E90FAA3" w14:textId="77777777" w:rsidR="008F7DF5" w:rsidRPr="00924A93" w:rsidRDefault="008F7DF5" w:rsidP="00E65DA2">
            <w:pPr>
              <w:spacing w:after="0"/>
              <w:rPr>
                <w:rFonts w:ascii="Arial" w:eastAsia="Times New Roman" w:hAnsi="Arial"/>
                <w:noProof/>
                <w:sz w:val="8"/>
                <w:szCs w:val="8"/>
              </w:rPr>
            </w:pPr>
          </w:p>
        </w:tc>
      </w:tr>
      <w:tr w:rsidR="008F7DF5" w:rsidRPr="00924A93" w14:paraId="460480C6" w14:textId="77777777" w:rsidTr="00E65DA2">
        <w:tc>
          <w:tcPr>
            <w:tcW w:w="142" w:type="dxa"/>
            <w:tcBorders>
              <w:left w:val="single" w:sz="4" w:space="0" w:color="auto"/>
            </w:tcBorders>
          </w:tcPr>
          <w:p w14:paraId="5FDA5E69" w14:textId="77777777" w:rsidR="008F7DF5" w:rsidRPr="00924A93" w:rsidRDefault="008F7DF5" w:rsidP="00E65DA2">
            <w:pPr>
              <w:spacing w:after="0"/>
              <w:jc w:val="right"/>
              <w:rPr>
                <w:rFonts w:ascii="Arial" w:eastAsia="Times New Roman" w:hAnsi="Arial"/>
                <w:noProof/>
              </w:rPr>
            </w:pPr>
          </w:p>
        </w:tc>
        <w:tc>
          <w:tcPr>
            <w:tcW w:w="1559" w:type="dxa"/>
            <w:shd w:val="pct30" w:color="FFFF00" w:fill="auto"/>
          </w:tcPr>
          <w:p w14:paraId="5764DC47" w14:textId="5BD06123" w:rsidR="008F7DF5" w:rsidRPr="00924A93" w:rsidRDefault="008F7DF5" w:rsidP="00E65DA2">
            <w:pPr>
              <w:spacing w:after="0"/>
              <w:jc w:val="right"/>
              <w:rPr>
                <w:rFonts w:ascii="Arial" w:eastAsia="Times New Roman" w:hAnsi="Arial"/>
                <w:b/>
                <w:noProof/>
                <w:sz w:val="28"/>
                <w:szCs w:val="28"/>
              </w:rPr>
            </w:pPr>
            <w:r w:rsidRPr="002648C2">
              <w:rPr>
                <w:rFonts w:ascii="Arial" w:eastAsia="Times New Roman" w:hAnsi="Arial"/>
                <w:b/>
                <w:sz w:val="28"/>
                <w:szCs w:val="28"/>
              </w:rPr>
              <w:t>23.50</w:t>
            </w:r>
            <w:r>
              <w:rPr>
                <w:rFonts w:ascii="Arial" w:eastAsia="Times New Roman" w:hAnsi="Arial"/>
                <w:b/>
                <w:sz w:val="28"/>
                <w:szCs w:val="28"/>
              </w:rPr>
              <w:t>3</w:t>
            </w:r>
          </w:p>
        </w:tc>
        <w:tc>
          <w:tcPr>
            <w:tcW w:w="709" w:type="dxa"/>
          </w:tcPr>
          <w:p w14:paraId="53636C7A" w14:textId="77777777" w:rsidR="008F7DF5" w:rsidRPr="00924A93" w:rsidRDefault="008F7DF5" w:rsidP="00E65DA2">
            <w:pPr>
              <w:spacing w:after="0"/>
              <w:jc w:val="center"/>
              <w:rPr>
                <w:rFonts w:ascii="Arial" w:eastAsia="Times New Roman" w:hAnsi="Arial"/>
                <w:noProof/>
              </w:rPr>
            </w:pPr>
            <w:r w:rsidRPr="00924A93">
              <w:rPr>
                <w:rFonts w:ascii="Arial" w:eastAsia="Times New Roman" w:hAnsi="Arial"/>
                <w:b/>
                <w:noProof/>
                <w:sz w:val="28"/>
              </w:rPr>
              <w:t>CR</w:t>
            </w:r>
          </w:p>
        </w:tc>
        <w:tc>
          <w:tcPr>
            <w:tcW w:w="1276" w:type="dxa"/>
            <w:shd w:val="pct30" w:color="FFFF00" w:fill="auto"/>
          </w:tcPr>
          <w:p w14:paraId="2845789C" w14:textId="1A8D3B69" w:rsidR="008F7DF5" w:rsidRPr="008766AD" w:rsidRDefault="00A5164F" w:rsidP="00E65DA2">
            <w:pPr>
              <w:spacing w:after="0"/>
              <w:rPr>
                <w:rFonts w:ascii="Arial" w:eastAsia="Times New Roman" w:hAnsi="Arial"/>
                <w:b/>
                <w:noProof/>
              </w:rPr>
            </w:pPr>
            <w:r>
              <w:rPr>
                <w:rFonts w:ascii="Arial" w:eastAsia="Times New Roman" w:hAnsi="Arial"/>
                <w:b/>
                <w:noProof/>
              </w:rPr>
              <w:t>372</w:t>
            </w:r>
          </w:p>
        </w:tc>
        <w:tc>
          <w:tcPr>
            <w:tcW w:w="709" w:type="dxa"/>
          </w:tcPr>
          <w:p w14:paraId="0C30CEEB" w14:textId="77777777" w:rsidR="008F7DF5" w:rsidRPr="00924A93" w:rsidRDefault="008F7DF5" w:rsidP="00E65DA2">
            <w:pPr>
              <w:tabs>
                <w:tab w:val="right" w:pos="625"/>
              </w:tabs>
              <w:spacing w:after="0"/>
              <w:jc w:val="center"/>
              <w:rPr>
                <w:rFonts w:ascii="Arial" w:eastAsia="Times New Roman" w:hAnsi="Arial"/>
                <w:noProof/>
              </w:rPr>
            </w:pPr>
            <w:r w:rsidRPr="00924A93">
              <w:rPr>
                <w:rFonts w:ascii="Arial" w:eastAsia="Times New Roman" w:hAnsi="Arial"/>
                <w:b/>
                <w:bCs/>
                <w:noProof/>
                <w:sz w:val="28"/>
              </w:rPr>
              <w:t>rev</w:t>
            </w:r>
          </w:p>
        </w:tc>
        <w:tc>
          <w:tcPr>
            <w:tcW w:w="992" w:type="dxa"/>
            <w:shd w:val="pct30" w:color="FFFF00" w:fill="auto"/>
          </w:tcPr>
          <w:p w14:paraId="477EC378" w14:textId="0BE90DAB" w:rsidR="008F7DF5" w:rsidRPr="00924A93" w:rsidRDefault="004C3CDB" w:rsidP="00E65DA2">
            <w:pPr>
              <w:spacing w:after="0"/>
              <w:jc w:val="center"/>
              <w:rPr>
                <w:rFonts w:ascii="Arial" w:eastAsia="Times New Roman" w:hAnsi="Arial"/>
                <w:b/>
                <w:noProof/>
                <w:sz w:val="28"/>
                <w:szCs w:val="28"/>
              </w:rPr>
            </w:pPr>
            <w:r>
              <w:rPr>
                <w:rFonts w:ascii="Arial" w:eastAsia="Times New Roman" w:hAnsi="Arial"/>
                <w:b/>
                <w:sz w:val="28"/>
                <w:szCs w:val="28"/>
              </w:rPr>
              <w:t>2</w:t>
            </w:r>
          </w:p>
        </w:tc>
        <w:tc>
          <w:tcPr>
            <w:tcW w:w="2410" w:type="dxa"/>
          </w:tcPr>
          <w:p w14:paraId="651DB1FA" w14:textId="77777777" w:rsidR="008F7DF5" w:rsidRPr="00924A93" w:rsidRDefault="008F7DF5" w:rsidP="00E65DA2">
            <w:pPr>
              <w:tabs>
                <w:tab w:val="right" w:pos="1825"/>
              </w:tabs>
              <w:spacing w:after="0"/>
              <w:jc w:val="center"/>
              <w:rPr>
                <w:rFonts w:ascii="Arial" w:eastAsia="Times New Roman" w:hAnsi="Arial"/>
                <w:noProof/>
              </w:rPr>
            </w:pPr>
            <w:r w:rsidRPr="00924A93">
              <w:rPr>
                <w:rFonts w:ascii="Arial" w:eastAsia="Times New Roman" w:hAnsi="Arial"/>
                <w:b/>
                <w:noProof/>
                <w:sz w:val="28"/>
                <w:szCs w:val="28"/>
              </w:rPr>
              <w:t>Current version:</w:t>
            </w:r>
          </w:p>
        </w:tc>
        <w:tc>
          <w:tcPr>
            <w:tcW w:w="1701" w:type="dxa"/>
            <w:shd w:val="pct30" w:color="FFFF00" w:fill="auto"/>
          </w:tcPr>
          <w:p w14:paraId="3F41A66D" w14:textId="68F2780B" w:rsidR="008F7DF5" w:rsidRPr="00924A93" w:rsidRDefault="008F7DF5" w:rsidP="00E65DA2">
            <w:pPr>
              <w:spacing w:after="0"/>
              <w:jc w:val="center"/>
              <w:rPr>
                <w:rFonts w:ascii="Arial" w:eastAsia="Times New Roman" w:hAnsi="Arial"/>
                <w:b/>
                <w:noProof/>
                <w:sz w:val="28"/>
                <w:szCs w:val="28"/>
              </w:rPr>
            </w:pPr>
            <w:r w:rsidRPr="002648C2">
              <w:rPr>
                <w:rFonts w:ascii="Arial" w:eastAsia="Times New Roman" w:hAnsi="Arial"/>
                <w:b/>
                <w:sz w:val="28"/>
                <w:szCs w:val="28"/>
              </w:rPr>
              <w:t>16.</w:t>
            </w:r>
            <w:r w:rsidR="006616EC">
              <w:rPr>
                <w:rFonts w:ascii="Arial" w:eastAsia="Times New Roman" w:hAnsi="Arial"/>
                <w:b/>
                <w:sz w:val="28"/>
                <w:szCs w:val="28"/>
              </w:rPr>
              <w:t>3</w:t>
            </w:r>
            <w:r w:rsidRPr="002648C2">
              <w:rPr>
                <w:rFonts w:ascii="Arial" w:eastAsia="Times New Roman" w:hAnsi="Arial"/>
                <w:b/>
                <w:sz w:val="28"/>
                <w:szCs w:val="28"/>
              </w:rPr>
              <w:t>.0</w:t>
            </w:r>
          </w:p>
        </w:tc>
        <w:tc>
          <w:tcPr>
            <w:tcW w:w="143" w:type="dxa"/>
            <w:tcBorders>
              <w:right w:val="single" w:sz="4" w:space="0" w:color="auto"/>
            </w:tcBorders>
          </w:tcPr>
          <w:p w14:paraId="549A7EEF" w14:textId="77777777" w:rsidR="008F7DF5" w:rsidRPr="00924A93" w:rsidRDefault="008F7DF5" w:rsidP="00E65DA2">
            <w:pPr>
              <w:spacing w:after="0"/>
              <w:rPr>
                <w:rFonts w:ascii="Arial" w:eastAsia="Times New Roman" w:hAnsi="Arial"/>
                <w:noProof/>
              </w:rPr>
            </w:pPr>
          </w:p>
        </w:tc>
      </w:tr>
      <w:tr w:rsidR="008F7DF5" w:rsidRPr="00924A93" w14:paraId="147772D9" w14:textId="77777777" w:rsidTr="00E65DA2">
        <w:tc>
          <w:tcPr>
            <w:tcW w:w="9641" w:type="dxa"/>
            <w:gridSpan w:val="9"/>
            <w:tcBorders>
              <w:left w:val="single" w:sz="4" w:space="0" w:color="auto"/>
              <w:right w:val="single" w:sz="4" w:space="0" w:color="auto"/>
            </w:tcBorders>
          </w:tcPr>
          <w:p w14:paraId="35CCFFA0" w14:textId="77777777" w:rsidR="008F7DF5" w:rsidRPr="00924A93" w:rsidRDefault="008F7DF5" w:rsidP="00E65DA2">
            <w:pPr>
              <w:spacing w:after="0"/>
              <w:rPr>
                <w:rFonts w:ascii="Arial" w:eastAsia="Times New Roman" w:hAnsi="Arial"/>
                <w:noProof/>
              </w:rPr>
            </w:pPr>
          </w:p>
        </w:tc>
      </w:tr>
      <w:tr w:rsidR="008F7DF5" w:rsidRPr="00924A93" w14:paraId="7E9D8FD1" w14:textId="77777777" w:rsidTr="00E65DA2">
        <w:tc>
          <w:tcPr>
            <w:tcW w:w="9641" w:type="dxa"/>
            <w:gridSpan w:val="9"/>
            <w:tcBorders>
              <w:top w:val="single" w:sz="4" w:space="0" w:color="auto"/>
            </w:tcBorders>
          </w:tcPr>
          <w:p w14:paraId="457D9A84" w14:textId="77777777" w:rsidR="008F7DF5" w:rsidRPr="00924A93" w:rsidRDefault="008F7DF5" w:rsidP="00E65DA2">
            <w:pPr>
              <w:spacing w:after="0"/>
              <w:jc w:val="center"/>
              <w:rPr>
                <w:rFonts w:ascii="Arial" w:eastAsia="Times New Roman" w:hAnsi="Arial" w:cs="Arial"/>
                <w:i/>
                <w:noProof/>
              </w:rPr>
            </w:pPr>
            <w:r w:rsidRPr="00924A93">
              <w:rPr>
                <w:rFonts w:ascii="Arial" w:eastAsia="Times New Roman" w:hAnsi="Arial" w:cs="Arial"/>
                <w:i/>
                <w:noProof/>
              </w:rPr>
              <w:t xml:space="preserve">For </w:t>
            </w:r>
            <w:hyperlink r:id="rId12" w:anchor="_blank" w:history="1">
              <w:r w:rsidRPr="00924A93">
                <w:rPr>
                  <w:rFonts w:ascii="Arial" w:eastAsia="Times New Roman" w:hAnsi="Arial" w:cs="Arial"/>
                  <w:b/>
                  <w:i/>
                  <w:noProof/>
                  <w:color w:val="FF0000"/>
                  <w:u w:val="single"/>
                </w:rPr>
                <w:t>HELP</w:t>
              </w:r>
            </w:hyperlink>
            <w:r w:rsidRPr="00924A93">
              <w:rPr>
                <w:rFonts w:ascii="Arial" w:eastAsia="Times New Roman" w:hAnsi="Arial" w:cs="Arial"/>
                <w:b/>
                <w:i/>
                <w:noProof/>
                <w:color w:val="FF0000"/>
              </w:rPr>
              <w:t xml:space="preserve"> </w:t>
            </w:r>
            <w:r w:rsidRPr="00924A93">
              <w:rPr>
                <w:rFonts w:ascii="Arial" w:eastAsia="Times New Roman" w:hAnsi="Arial" w:cs="Arial"/>
                <w:i/>
                <w:noProof/>
              </w:rPr>
              <w:t xml:space="preserve">on using this form: comprehensive instructions can be found at </w:t>
            </w:r>
            <w:r w:rsidRPr="00924A93">
              <w:rPr>
                <w:rFonts w:ascii="Arial" w:eastAsia="Times New Roman" w:hAnsi="Arial" w:cs="Arial"/>
                <w:i/>
                <w:noProof/>
              </w:rPr>
              <w:br/>
            </w:r>
            <w:hyperlink r:id="rId13" w:history="1">
              <w:r w:rsidRPr="00924A93">
                <w:rPr>
                  <w:rFonts w:ascii="Arial" w:eastAsia="Times New Roman" w:hAnsi="Arial" w:cs="Arial"/>
                  <w:i/>
                  <w:noProof/>
                  <w:color w:val="0000FF"/>
                  <w:u w:val="single"/>
                </w:rPr>
                <w:t>http://www.3gpp.org/Change-Requests</w:t>
              </w:r>
            </w:hyperlink>
            <w:r w:rsidRPr="00924A93">
              <w:rPr>
                <w:rFonts w:ascii="Arial" w:eastAsia="Times New Roman" w:hAnsi="Arial" w:cs="Arial"/>
                <w:i/>
                <w:noProof/>
              </w:rPr>
              <w:t>.</w:t>
            </w:r>
          </w:p>
        </w:tc>
      </w:tr>
      <w:tr w:rsidR="008F7DF5" w:rsidRPr="00924A93" w14:paraId="7C8B8A21" w14:textId="77777777" w:rsidTr="00E65DA2">
        <w:tc>
          <w:tcPr>
            <w:tcW w:w="9641" w:type="dxa"/>
            <w:gridSpan w:val="9"/>
          </w:tcPr>
          <w:p w14:paraId="7DA34B45" w14:textId="77777777" w:rsidR="008F7DF5" w:rsidRPr="00924A93" w:rsidRDefault="008F7DF5" w:rsidP="00E65DA2">
            <w:pPr>
              <w:spacing w:after="0"/>
              <w:rPr>
                <w:rFonts w:ascii="Arial" w:eastAsia="Times New Roman" w:hAnsi="Arial"/>
                <w:noProof/>
                <w:sz w:val="8"/>
                <w:szCs w:val="8"/>
              </w:rPr>
            </w:pPr>
          </w:p>
        </w:tc>
      </w:tr>
    </w:tbl>
    <w:p w14:paraId="103EFBC4" w14:textId="77777777" w:rsidR="008F7DF5" w:rsidRPr="00924A93" w:rsidRDefault="008F7DF5" w:rsidP="008F7DF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DF5" w:rsidRPr="00924A93" w14:paraId="23434A27" w14:textId="77777777" w:rsidTr="00E65DA2">
        <w:tc>
          <w:tcPr>
            <w:tcW w:w="2835" w:type="dxa"/>
          </w:tcPr>
          <w:p w14:paraId="5B4D57B5" w14:textId="77777777" w:rsidR="008F7DF5" w:rsidRPr="00924A93" w:rsidRDefault="008F7DF5" w:rsidP="00E65DA2">
            <w:pPr>
              <w:tabs>
                <w:tab w:val="right" w:pos="2751"/>
              </w:tabs>
              <w:spacing w:after="0"/>
              <w:rPr>
                <w:rFonts w:ascii="Arial" w:eastAsia="Times New Roman" w:hAnsi="Arial"/>
                <w:b/>
                <w:i/>
                <w:noProof/>
              </w:rPr>
            </w:pPr>
            <w:r w:rsidRPr="00924A93">
              <w:rPr>
                <w:rFonts w:ascii="Arial" w:eastAsia="Times New Roman" w:hAnsi="Arial"/>
                <w:b/>
                <w:i/>
                <w:noProof/>
              </w:rPr>
              <w:t>Proposed change affects:</w:t>
            </w:r>
          </w:p>
        </w:tc>
        <w:tc>
          <w:tcPr>
            <w:tcW w:w="1418" w:type="dxa"/>
          </w:tcPr>
          <w:p w14:paraId="412A9BDC"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AA3059" w14:textId="77777777" w:rsidR="008F7DF5" w:rsidRPr="00924A93" w:rsidRDefault="008F7DF5" w:rsidP="00E65DA2">
            <w:pPr>
              <w:spacing w:after="0"/>
              <w:jc w:val="center"/>
              <w:rPr>
                <w:rFonts w:ascii="Arial" w:eastAsia="Times New Roman" w:hAnsi="Arial"/>
                <w:b/>
                <w:caps/>
                <w:noProof/>
              </w:rPr>
            </w:pPr>
          </w:p>
        </w:tc>
        <w:tc>
          <w:tcPr>
            <w:tcW w:w="709" w:type="dxa"/>
            <w:tcBorders>
              <w:left w:val="single" w:sz="4" w:space="0" w:color="auto"/>
            </w:tcBorders>
          </w:tcPr>
          <w:p w14:paraId="0E0D8F9E"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B463D" w14:textId="77777777" w:rsidR="008F7DF5" w:rsidRPr="00924A93" w:rsidRDefault="008F7DF5" w:rsidP="00E65DA2">
            <w:pPr>
              <w:spacing w:after="0"/>
              <w:jc w:val="center"/>
              <w:rPr>
                <w:rFonts w:ascii="Arial" w:eastAsia="Times New Roman" w:hAnsi="Arial"/>
                <w:b/>
                <w:caps/>
                <w:noProof/>
              </w:rPr>
            </w:pPr>
          </w:p>
        </w:tc>
        <w:tc>
          <w:tcPr>
            <w:tcW w:w="2126" w:type="dxa"/>
          </w:tcPr>
          <w:p w14:paraId="17D26196" w14:textId="77777777" w:rsidR="008F7DF5" w:rsidRPr="00924A93" w:rsidRDefault="008F7DF5" w:rsidP="00E65DA2">
            <w:pPr>
              <w:spacing w:after="0"/>
              <w:jc w:val="right"/>
              <w:rPr>
                <w:rFonts w:ascii="Arial" w:eastAsia="Times New Roman" w:hAnsi="Arial"/>
                <w:noProof/>
                <w:u w:val="single"/>
              </w:rPr>
            </w:pPr>
            <w:r w:rsidRPr="00924A93">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67FA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78BDA13"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39CB90" w14:textId="77777777" w:rsidR="008F7DF5" w:rsidRPr="00924A93" w:rsidRDefault="008F7DF5" w:rsidP="00E65DA2">
            <w:pPr>
              <w:spacing w:after="0"/>
              <w:jc w:val="center"/>
              <w:rPr>
                <w:rFonts w:ascii="Arial" w:eastAsia="Times New Roman" w:hAnsi="Arial"/>
                <w:b/>
                <w:bCs/>
                <w:caps/>
                <w:noProof/>
              </w:rPr>
            </w:pPr>
            <w:r>
              <w:rPr>
                <w:rFonts w:ascii="Arial" w:eastAsia="Times New Roman" w:hAnsi="Arial"/>
                <w:b/>
                <w:bCs/>
                <w:caps/>
                <w:noProof/>
              </w:rPr>
              <w:t>x</w:t>
            </w:r>
          </w:p>
        </w:tc>
      </w:tr>
    </w:tbl>
    <w:p w14:paraId="678070F0" w14:textId="77777777" w:rsidR="008F7DF5" w:rsidRPr="00924A93" w:rsidRDefault="008F7DF5" w:rsidP="008F7DF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DF5" w:rsidRPr="00924A93" w14:paraId="65D2A79D" w14:textId="77777777" w:rsidTr="00E65DA2">
        <w:tc>
          <w:tcPr>
            <w:tcW w:w="9640" w:type="dxa"/>
            <w:gridSpan w:val="11"/>
          </w:tcPr>
          <w:p w14:paraId="45799EEC" w14:textId="77777777" w:rsidR="008F7DF5" w:rsidRPr="00924A93" w:rsidRDefault="008F7DF5" w:rsidP="00E65DA2">
            <w:pPr>
              <w:spacing w:after="0"/>
              <w:rPr>
                <w:rFonts w:ascii="Arial" w:eastAsia="Times New Roman" w:hAnsi="Arial"/>
                <w:noProof/>
                <w:sz w:val="8"/>
                <w:szCs w:val="8"/>
              </w:rPr>
            </w:pPr>
          </w:p>
        </w:tc>
      </w:tr>
      <w:tr w:rsidR="008F7DF5" w:rsidRPr="00924A93" w14:paraId="5C8022A4" w14:textId="77777777" w:rsidTr="00E65DA2">
        <w:tc>
          <w:tcPr>
            <w:tcW w:w="1843" w:type="dxa"/>
            <w:tcBorders>
              <w:top w:val="single" w:sz="4" w:space="0" w:color="auto"/>
              <w:left w:val="single" w:sz="4" w:space="0" w:color="auto"/>
            </w:tcBorders>
          </w:tcPr>
          <w:p w14:paraId="5D7510BE"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Title:</w:t>
            </w:r>
            <w:r w:rsidRPr="00924A93">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F1039A3" w14:textId="77777777" w:rsidR="008F7DF5" w:rsidRPr="00924A93" w:rsidRDefault="008F7DF5" w:rsidP="00E65DA2">
            <w:pPr>
              <w:spacing w:after="0"/>
              <w:ind w:left="100"/>
              <w:rPr>
                <w:rFonts w:ascii="Arial" w:eastAsia="Times New Roman" w:hAnsi="Arial"/>
                <w:noProof/>
              </w:rPr>
            </w:pPr>
            <w:r w:rsidRPr="000F65F8">
              <w:rPr>
                <w:rFonts w:ascii="Arial" w:eastAsia="Times New Roman" w:hAnsi="Arial"/>
              </w:rPr>
              <w:t>MDBV mapping and configuration for TSC QoS Flow</w:t>
            </w:r>
          </w:p>
        </w:tc>
      </w:tr>
      <w:tr w:rsidR="008F7DF5" w:rsidRPr="00924A93" w14:paraId="08344415" w14:textId="77777777" w:rsidTr="00E65DA2">
        <w:tc>
          <w:tcPr>
            <w:tcW w:w="1843" w:type="dxa"/>
            <w:tcBorders>
              <w:left w:val="single" w:sz="4" w:space="0" w:color="auto"/>
            </w:tcBorders>
          </w:tcPr>
          <w:p w14:paraId="3ABDD44E"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1F868F4D" w14:textId="77777777" w:rsidR="008F7DF5" w:rsidRPr="00924A93" w:rsidRDefault="008F7DF5" w:rsidP="00E65DA2">
            <w:pPr>
              <w:spacing w:after="0"/>
              <w:rPr>
                <w:rFonts w:ascii="Arial" w:eastAsia="Times New Roman" w:hAnsi="Arial"/>
                <w:noProof/>
                <w:sz w:val="8"/>
                <w:szCs w:val="8"/>
              </w:rPr>
            </w:pPr>
          </w:p>
        </w:tc>
      </w:tr>
      <w:tr w:rsidR="008F7DF5" w:rsidRPr="00924A93" w14:paraId="77EF1AF8" w14:textId="77777777" w:rsidTr="00E65DA2">
        <w:tc>
          <w:tcPr>
            <w:tcW w:w="1843" w:type="dxa"/>
            <w:tcBorders>
              <w:left w:val="single" w:sz="4" w:space="0" w:color="auto"/>
            </w:tcBorders>
          </w:tcPr>
          <w:p w14:paraId="58249B91"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WG:</w:t>
            </w:r>
          </w:p>
        </w:tc>
        <w:tc>
          <w:tcPr>
            <w:tcW w:w="7797" w:type="dxa"/>
            <w:gridSpan w:val="10"/>
            <w:tcBorders>
              <w:right w:val="single" w:sz="4" w:space="0" w:color="auto"/>
            </w:tcBorders>
            <w:shd w:val="pct30" w:color="FFFF00" w:fill="auto"/>
          </w:tcPr>
          <w:p w14:paraId="0F70DD86" w14:textId="6033AD31" w:rsidR="008F7DF5" w:rsidRPr="00924A93" w:rsidRDefault="008F7DF5" w:rsidP="00E65DA2">
            <w:pPr>
              <w:spacing w:after="0"/>
              <w:ind w:left="100"/>
              <w:rPr>
                <w:rFonts w:ascii="Arial" w:eastAsia="Times New Roman" w:hAnsi="Arial"/>
                <w:noProof/>
              </w:rPr>
            </w:pPr>
            <w:r>
              <w:rPr>
                <w:rFonts w:ascii="Arial" w:eastAsia="Times New Roman" w:hAnsi="Arial"/>
              </w:rPr>
              <w:t>Ericsson</w:t>
            </w:r>
            <w:ins w:id="1" w:author="Ericsson" w:date="2020-02-20T15:25:00Z">
              <w:r w:rsidR="00520DB5">
                <w:rPr>
                  <w:rFonts w:ascii="Arial" w:eastAsia="Times New Roman" w:hAnsi="Arial"/>
                </w:rPr>
                <w:t>, China Mobile</w:t>
              </w:r>
            </w:ins>
          </w:p>
        </w:tc>
      </w:tr>
      <w:tr w:rsidR="008F7DF5" w:rsidRPr="00924A93" w14:paraId="2747BBD1" w14:textId="77777777" w:rsidTr="00E65DA2">
        <w:tc>
          <w:tcPr>
            <w:tcW w:w="1843" w:type="dxa"/>
            <w:tcBorders>
              <w:left w:val="single" w:sz="4" w:space="0" w:color="auto"/>
            </w:tcBorders>
          </w:tcPr>
          <w:p w14:paraId="2AEA8C43"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313BD09" w14:textId="77777777" w:rsidR="008F7DF5" w:rsidRPr="00924A93" w:rsidRDefault="008F7DF5" w:rsidP="00E65DA2">
            <w:pPr>
              <w:spacing w:after="0"/>
              <w:ind w:left="100"/>
              <w:rPr>
                <w:rFonts w:ascii="Arial" w:eastAsia="Times New Roman" w:hAnsi="Arial"/>
                <w:noProof/>
              </w:rPr>
            </w:pPr>
            <w:r>
              <w:rPr>
                <w:rFonts w:ascii="Arial" w:eastAsia="Times New Roman" w:hAnsi="Arial"/>
              </w:rPr>
              <w:t>SA WG2</w:t>
            </w:r>
          </w:p>
        </w:tc>
      </w:tr>
      <w:tr w:rsidR="008F7DF5" w:rsidRPr="00924A93" w14:paraId="6F95D90D" w14:textId="77777777" w:rsidTr="00E65DA2">
        <w:tc>
          <w:tcPr>
            <w:tcW w:w="1843" w:type="dxa"/>
            <w:tcBorders>
              <w:left w:val="single" w:sz="4" w:space="0" w:color="auto"/>
            </w:tcBorders>
          </w:tcPr>
          <w:p w14:paraId="05FD0797" w14:textId="77777777" w:rsidR="008F7DF5" w:rsidRPr="00924A93" w:rsidRDefault="008F7DF5" w:rsidP="00E65DA2">
            <w:pPr>
              <w:spacing w:after="0"/>
              <w:rPr>
                <w:rFonts w:ascii="Arial" w:eastAsia="Times New Roman" w:hAnsi="Arial"/>
                <w:b/>
                <w:i/>
                <w:noProof/>
                <w:sz w:val="8"/>
                <w:szCs w:val="8"/>
              </w:rPr>
            </w:pPr>
          </w:p>
        </w:tc>
        <w:tc>
          <w:tcPr>
            <w:tcW w:w="7797" w:type="dxa"/>
            <w:gridSpan w:val="10"/>
            <w:tcBorders>
              <w:right w:val="single" w:sz="4" w:space="0" w:color="auto"/>
            </w:tcBorders>
          </w:tcPr>
          <w:p w14:paraId="5718DAFC" w14:textId="77777777" w:rsidR="008F7DF5" w:rsidRPr="00924A93" w:rsidRDefault="008F7DF5" w:rsidP="00E65DA2">
            <w:pPr>
              <w:spacing w:after="0"/>
              <w:rPr>
                <w:rFonts w:ascii="Arial" w:eastAsia="Times New Roman" w:hAnsi="Arial"/>
                <w:noProof/>
                <w:sz w:val="8"/>
                <w:szCs w:val="8"/>
              </w:rPr>
            </w:pPr>
          </w:p>
        </w:tc>
      </w:tr>
      <w:tr w:rsidR="008F7DF5" w:rsidRPr="00924A93" w14:paraId="78796434" w14:textId="77777777" w:rsidTr="00E65DA2">
        <w:tc>
          <w:tcPr>
            <w:tcW w:w="1843" w:type="dxa"/>
            <w:tcBorders>
              <w:left w:val="single" w:sz="4" w:space="0" w:color="auto"/>
            </w:tcBorders>
          </w:tcPr>
          <w:p w14:paraId="62B4A9F4"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Work item code:</w:t>
            </w:r>
          </w:p>
        </w:tc>
        <w:tc>
          <w:tcPr>
            <w:tcW w:w="3686" w:type="dxa"/>
            <w:gridSpan w:val="5"/>
            <w:shd w:val="pct30" w:color="FFFF00" w:fill="auto"/>
          </w:tcPr>
          <w:p w14:paraId="47E8D493" w14:textId="77777777" w:rsidR="008F7DF5" w:rsidRPr="00924A93" w:rsidRDefault="008F7DF5" w:rsidP="00E65DA2">
            <w:pPr>
              <w:spacing w:after="0"/>
              <w:ind w:left="100"/>
              <w:rPr>
                <w:rFonts w:ascii="Arial" w:eastAsia="Times New Roman" w:hAnsi="Arial"/>
                <w:noProof/>
              </w:rPr>
            </w:pPr>
            <w:r>
              <w:rPr>
                <w:rFonts w:ascii="Arial" w:eastAsia="Times New Roman" w:hAnsi="Arial"/>
              </w:rPr>
              <w:t>Vertical_LAN</w:t>
            </w:r>
          </w:p>
        </w:tc>
        <w:tc>
          <w:tcPr>
            <w:tcW w:w="567" w:type="dxa"/>
            <w:tcBorders>
              <w:left w:val="nil"/>
            </w:tcBorders>
          </w:tcPr>
          <w:p w14:paraId="4A2FEA90" w14:textId="77777777" w:rsidR="008F7DF5" w:rsidRPr="00924A93" w:rsidRDefault="008F7DF5" w:rsidP="00E65DA2">
            <w:pPr>
              <w:spacing w:after="0"/>
              <w:ind w:right="100"/>
              <w:rPr>
                <w:rFonts w:ascii="Arial" w:eastAsia="Times New Roman" w:hAnsi="Arial"/>
                <w:noProof/>
              </w:rPr>
            </w:pPr>
          </w:p>
        </w:tc>
        <w:tc>
          <w:tcPr>
            <w:tcW w:w="1417" w:type="dxa"/>
            <w:gridSpan w:val="3"/>
            <w:tcBorders>
              <w:left w:val="nil"/>
            </w:tcBorders>
          </w:tcPr>
          <w:p w14:paraId="2B466404" w14:textId="77777777" w:rsidR="008F7DF5" w:rsidRPr="00924A93" w:rsidRDefault="008F7DF5" w:rsidP="00E65DA2">
            <w:pPr>
              <w:spacing w:after="0"/>
              <w:jc w:val="right"/>
              <w:rPr>
                <w:rFonts w:ascii="Arial" w:eastAsia="Times New Roman" w:hAnsi="Arial"/>
                <w:noProof/>
              </w:rPr>
            </w:pPr>
            <w:r w:rsidRPr="00924A93">
              <w:rPr>
                <w:rFonts w:ascii="Arial" w:eastAsia="Times New Roman" w:hAnsi="Arial"/>
                <w:b/>
                <w:i/>
                <w:noProof/>
              </w:rPr>
              <w:t>Date:</w:t>
            </w:r>
          </w:p>
        </w:tc>
        <w:tc>
          <w:tcPr>
            <w:tcW w:w="2127" w:type="dxa"/>
            <w:tcBorders>
              <w:right w:val="single" w:sz="4" w:space="0" w:color="auto"/>
            </w:tcBorders>
            <w:shd w:val="pct30" w:color="FFFF00" w:fill="auto"/>
          </w:tcPr>
          <w:p w14:paraId="4677AECA" w14:textId="6A184456" w:rsidR="008F7DF5" w:rsidRPr="00924A93" w:rsidRDefault="008F7DF5" w:rsidP="00E65DA2">
            <w:pPr>
              <w:spacing w:after="0"/>
              <w:ind w:left="100"/>
              <w:rPr>
                <w:rFonts w:ascii="Arial" w:eastAsia="Times New Roman" w:hAnsi="Arial"/>
                <w:noProof/>
              </w:rPr>
            </w:pPr>
            <w:r>
              <w:rPr>
                <w:rFonts w:ascii="Arial" w:eastAsia="Times New Roman" w:hAnsi="Arial"/>
              </w:rPr>
              <w:t>20</w:t>
            </w:r>
            <w:r w:rsidR="00454798">
              <w:rPr>
                <w:rFonts w:ascii="Arial" w:eastAsia="Times New Roman" w:hAnsi="Arial"/>
              </w:rPr>
              <w:t>20</w:t>
            </w:r>
            <w:r>
              <w:rPr>
                <w:rFonts w:ascii="Arial" w:eastAsia="Times New Roman" w:hAnsi="Arial"/>
              </w:rPr>
              <w:t>-</w:t>
            </w:r>
            <w:r w:rsidR="00454798">
              <w:rPr>
                <w:rFonts w:ascii="Arial" w:eastAsia="Times New Roman" w:hAnsi="Arial"/>
              </w:rPr>
              <w:t>0</w:t>
            </w:r>
            <w:r w:rsidR="001C55D4">
              <w:rPr>
                <w:rFonts w:ascii="Arial" w:eastAsia="Times New Roman" w:hAnsi="Arial"/>
              </w:rPr>
              <w:t>2</w:t>
            </w:r>
            <w:r>
              <w:rPr>
                <w:rFonts w:ascii="Arial" w:eastAsia="Times New Roman" w:hAnsi="Arial"/>
              </w:rPr>
              <w:t>-07</w:t>
            </w:r>
          </w:p>
        </w:tc>
      </w:tr>
      <w:tr w:rsidR="008F7DF5" w:rsidRPr="00924A93" w14:paraId="6D025862" w14:textId="77777777" w:rsidTr="00E65DA2">
        <w:tc>
          <w:tcPr>
            <w:tcW w:w="1843" w:type="dxa"/>
            <w:tcBorders>
              <w:left w:val="single" w:sz="4" w:space="0" w:color="auto"/>
            </w:tcBorders>
          </w:tcPr>
          <w:p w14:paraId="64062383" w14:textId="77777777" w:rsidR="008F7DF5" w:rsidRPr="00924A93" w:rsidRDefault="008F7DF5" w:rsidP="00E65DA2">
            <w:pPr>
              <w:spacing w:after="0"/>
              <w:rPr>
                <w:rFonts w:ascii="Arial" w:eastAsia="Times New Roman" w:hAnsi="Arial"/>
                <w:b/>
                <w:i/>
                <w:noProof/>
                <w:sz w:val="8"/>
                <w:szCs w:val="8"/>
              </w:rPr>
            </w:pPr>
          </w:p>
        </w:tc>
        <w:tc>
          <w:tcPr>
            <w:tcW w:w="1986" w:type="dxa"/>
            <w:gridSpan w:val="4"/>
          </w:tcPr>
          <w:p w14:paraId="5A8D45E9" w14:textId="77777777" w:rsidR="008F7DF5" w:rsidRPr="00924A93" w:rsidRDefault="008F7DF5" w:rsidP="00E65DA2">
            <w:pPr>
              <w:spacing w:after="0"/>
              <w:rPr>
                <w:rFonts w:ascii="Arial" w:eastAsia="Times New Roman" w:hAnsi="Arial"/>
                <w:noProof/>
                <w:sz w:val="8"/>
                <w:szCs w:val="8"/>
              </w:rPr>
            </w:pPr>
          </w:p>
        </w:tc>
        <w:tc>
          <w:tcPr>
            <w:tcW w:w="2267" w:type="dxa"/>
            <w:gridSpan w:val="2"/>
          </w:tcPr>
          <w:p w14:paraId="78BFD601" w14:textId="77777777" w:rsidR="008F7DF5" w:rsidRPr="00924A93" w:rsidRDefault="008F7DF5" w:rsidP="00E65DA2">
            <w:pPr>
              <w:spacing w:after="0"/>
              <w:rPr>
                <w:rFonts w:ascii="Arial" w:eastAsia="Times New Roman" w:hAnsi="Arial"/>
                <w:noProof/>
                <w:sz w:val="8"/>
                <w:szCs w:val="8"/>
              </w:rPr>
            </w:pPr>
          </w:p>
        </w:tc>
        <w:tc>
          <w:tcPr>
            <w:tcW w:w="1417" w:type="dxa"/>
            <w:gridSpan w:val="3"/>
          </w:tcPr>
          <w:p w14:paraId="7281E6D0" w14:textId="77777777" w:rsidR="008F7DF5" w:rsidRPr="00924A93" w:rsidRDefault="008F7DF5" w:rsidP="00E65DA2">
            <w:pPr>
              <w:spacing w:after="0"/>
              <w:rPr>
                <w:rFonts w:ascii="Arial" w:eastAsia="Times New Roman" w:hAnsi="Arial"/>
                <w:noProof/>
                <w:sz w:val="8"/>
                <w:szCs w:val="8"/>
              </w:rPr>
            </w:pPr>
          </w:p>
        </w:tc>
        <w:tc>
          <w:tcPr>
            <w:tcW w:w="2127" w:type="dxa"/>
            <w:tcBorders>
              <w:right w:val="single" w:sz="4" w:space="0" w:color="auto"/>
            </w:tcBorders>
          </w:tcPr>
          <w:p w14:paraId="7C809C8A" w14:textId="77777777" w:rsidR="008F7DF5" w:rsidRPr="00924A93" w:rsidRDefault="008F7DF5" w:rsidP="00E65DA2">
            <w:pPr>
              <w:spacing w:after="0"/>
              <w:rPr>
                <w:rFonts w:ascii="Arial" w:eastAsia="Times New Roman" w:hAnsi="Arial"/>
                <w:noProof/>
                <w:sz w:val="8"/>
                <w:szCs w:val="8"/>
              </w:rPr>
            </w:pPr>
          </w:p>
        </w:tc>
      </w:tr>
      <w:tr w:rsidR="008F7DF5" w:rsidRPr="00924A93" w14:paraId="000D50E8" w14:textId="77777777" w:rsidTr="00E65DA2">
        <w:trPr>
          <w:cantSplit/>
        </w:trPr>
        <w:tc>
          <w:tcPr>
            <w:tcW w:w="1843" w:type="dxa"/>
            <w:tcBorders>
              <w:left w:val="single" w:sz="4" w:space="0" w:color="auto"/>
            </w:tcBorders>
          </w:tcPr>
          <w:p w14:paraId="0E05AA5B" w14:textId="77777777" w:rsidR="008F7DF5" w:rsidRPr="00924A93" w:rsidRDefault="008F7DF5" w:rsidP="00E65DA2">
            <w:pPr>
              <w:tabs>
                <w:tab w:val="right" w:pos="1759"/>
              </w:tabs>
              <w:spacing w:after="0"/>
              <w:rPr>
                <w:rFonts w:ascii="Arial" w:eastAsia="Times New Roman" w:hAnsi="Arial"/>
                <w:b/>
                <w:i/>
                <w:noProof/>
              </w:rPr>
            </w:pPr>
            <w:r w:rsidRPr="00924A93">
              <w:rPr>
                <w:rFonts w:ascii="Arial" w:eastAsia="Times New Roman" w:hAnsi="Arial"/>
                <w:b/>
                <w:i/>
                <w:noProof/>
              </w:rPr>
              <w:t>Category:</w:t>
            </w:r>
          </w:p>
        </w:tc>
        <w:tc>
          <w:tcPr>
            <w:tcW w:w="851" w:type="dxa"/>
            <w:shd w:val="pct30" w:color="FFFF00" w:fill="auto"/>
          </w:tcPr>
          <w:p w14:paraId="0A651730" w14:textId="77777777" w:rsidR="008F7DF5" w:rsidRPr="00924A93" w:rsidRDefault="008F7DF5" w:rsidP="00E65DA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633753C4" w14:textId="77777777" w:rsidR="008F7DF5" w:rsidRPr="00924A93" w:rsidRDefault="008F7DF5" w:rsidP="00E65DA2">
            <w:pPr>
              <w:spacing w:after="0"/>
              <w:rPr>
                <w:rFonts w:ascii="Arial" w:eastAsia="Times New Roman" w:hAnsi="Arial"/>
                <w:noProof/>
              </w:rPr>
            </w:pPr>
          </w:p>
        </w:tc>
        <w:tc>
          <w:tcPr>
            <w:tcW w:w="1417" w:type="dxa"/>
            <w:gridSpan w:val="3"/>
            <w:tcBorders>
              <w:left w:val="nil"/>
            </w:tcBorders>
          </w:tcPr>
          <w:p w14:paraId="5C958368" w14:textId="77777777" w:rsidR="008F7DF5" w:rsidRPr="00924A93" w:rsidRDefault="008F7DF5" w:rsidP="00E65DA2">
            <w:pPr>
              <w:spacing w:after="0"/>
              <w:jc w:val="right"/>
              <w:rPr>
                <w:rFonts w:ascii="Arial" w:eastAsia="Times New Roman" w:hAnsi="Arial"/>
                <w:b/>
                <w:i/>
                <w:noProof/>
              </w:rPr>
            </w:pPr>
            <w:r w:rsidRPr="00924A93">
              <w:rPr>
                <w:rFonts w:ascii="Arial" w:eastAsia="Times New Roman" w:hAnsi="Arial"/>
                <w:b/>
                <w:i/>
                <w:noProof/>
              </w:rPr>
              <w:t>Release:</w:t>
            </w:r>
          </w:p>
        </w:tc>
        <w:tc>
          <w:tcPr>
            <w:tcW w:w="2127" w:type="dxa"/>
            <w:tcBorders>
              <w:right w:val="single" w:sz="4" w:space="0" w:color="auto"/>
            </w:tcBorders>
            <w:shd w:val="pct30" w:color="FFFF00" w:fill="auto"/>
          </w:tcPr>
          <w:p w14:paraId="6EDF1AA0" w14:textId="77777777" w:rsidR="008F7DF5" w:rsidRPr="00924A93" w:rsidRDefault="008F7DF5" w:rsidP="00E65DA2">
            <w:pPr>
              <w:spacing w:after="0"/>
              <w:ind w:left="100"/>
              <w:rPr>
                <w:rFonts w:ascii="Arial" w:eastAsia="Times New Roman" w:hAnsi="Arial"/>
                <w:noProof/>
              </w:rPr>
            </w:pPr>
            <w:r>
              <w:rPr>
                <w:rFonts w:ascii="Arial" w:eastAsia="Times New Roman" w:hAnsi="Arial"/>
              </w:rPr>
              <w:t>Rel-16</w:t>
            </w:r>
          </w:p>
        </w:tc>
      </w:tr>
      <w:tr w:rsidR="008F7DF5" w:rsidRPr="00924A93" w14:paraId="407D00F0" w14:textId="77777777" w:rsidTr="00E65DA2">
        <w:tc>
          <w:tcPr>
            <w:tcW w:w="1843" w:type="dxa"/>
            <w:tcBorders>
              <w:left w:val="single" w:sz="4" w:space="0" w:color="auto"/>
              <w:bottom w:val="single" w:sz="4" w:space="0" w:color="auto"/>
            </w:tcBorders>
          </w:tcPr>
          <w:p w14:paraId="19E59399" w14:textId="77777777" w:rsidR="008F7DF5" w:rsidRPr="00924A93" w:rsidRDefault="008F7DF5" w:rsidP="00E65DA2">
            <w:pPr>
              <w:spacing w:after="0"/>
              <w:rPr>
                <w:rFonts w:ascii="Arial" w:eastAsia="Times New Roman" w:hAnsi="Arial"/>
                <w:b/>
                <w:i/>
                <w:noProof/>
              </w:rPr>
            </w:pPr>
          </w:p>
        </w:tc>
        <w:tc>
          <w:tcPr>
            <w:tcW w:w="4677" w:type="dxa"/>
            <w:gridSpan w:val="8"/>
            <w:tcBorders>
              <w:bottom w:val="single" w:sz="4" w:space="0" w:color="auto"/>
            </w:tcBorders>
          </w:tcPr>
          <w:p w14:paraId="175C1AB8" w14:textId="77777777" w:rsidR="008F7DF5" w:rsidRPr="00924A93" w:rsidRDefault="008F7DF5" w:rsidP="00E65DA2">
            <w:pPr>
              <w:spacing w:after="0"/>
              <w:ind w:left="383" w:hanging="383"/>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categories:</w:t>
            </w:r>
            <w:r w:rsidRPr="00924A93">
              <w:rPr>
                <w:rFonts w:ascii="Arial" w:eastAsia="Times New Roman" w:hAnsi="Arial"/>
                <w:b/>
                <w:i/>
                <w:noProof/>
                <w:sz w:val="18"/>
              </w:rPr>
              <w:br/>
              <w:t>F</w:t>
            </w:r>
            <w:r w:rsidRPr="00924A93">
              <w:rPr>
                <w:rFonts w:ascii="Arial" w:eastAsia="Times New Roman" w:hAnsi="Arial"/>
                <w:i/>
                <w:noProof/>
                <w:sz w:val="18"/>
              </w:rPr>
              <w:t xml:space="preserve">  (correction)</w:t>
            </w:r>
            <w:r w:rsidRPr="00924A93">
              <w:rPr>
                <w:rFonts w:ascii="Arial" w:eastAsia="Times New Roman" w:hAnsi="Arial"/>
                <w:i/>
                <w:noProof/>
                <w:sz w:val="18"/>
              </w:rPr>
              <w:br/>
            </w:r>
            <w:r w:rsidRPr="00924A93">
              <w:rPr>
                <w:rFonts w:ascii="Arial" w:eastAsia="Times New Roman" w:hAnsi="Arial"/>
                <w:b/>
                <w:i/>
                <w:noProof/>
                <w:sz w:val="18"/>
              </w:rPr>
              <w:t>A</w:t>
            </w:r>
            <w:r w:rsidRPr="00924A93">
              <w:rPr>
                <w:rFonts w:ascii="Arial" w:eastAsia="Times New Roman" w:hAnsi="Arial"/>
                <w:i/>
                <w:noProof/>
                <w:sz w:val="18"/>
              </w:rPr>
              <w:t xml:space="preserve">  (mirror corresponding to a change in an earlier release)</w:t>
            </w:r>
            <w:r w:rsidRPr="00924A93">
              <w:rPr>
                <w:rFonts w:ascii="Arial" w:eastAsia="Times New Roman" w:hAnsi="Arial"/>
                <w:i/>
                <w:noProof/>
                <w:sz w:val="18"/>
              </w:rPr>
              <w:br/>
            </w:r>
            <w:r w:rsidRPr="00924A93">
              <w:rPr>
                <w:rFonts w:ascii="Arial" w:eastAsia="Times New Roman" w:hAnsi="Arial"/>
                <w:b/>
                <w:i/>
                <w:noProof/>
                <w:sz w:val="18"/>
              </w:rPr>
              <w:t>B</w:t>
            </w:r>
            <w:r w:rsidRPr="00924A93">
              <w:rPr>
                <w:rFonts w:ascii="Arial" w:eastAsia="Times New Roman" w:hAnsi="Arial"/>
                <w:i/>
                <w:noProof/>
                <w:sz w:val="18"/>
              </w:rPr>
              <w:t xml:space="preserve">  (addition of feature), </w:t>
            </w:r>
            <w:r w:rsidRPr="00924A93">
              <w:rPr>
                <w:rFonts w:ascii="Arial" w:eastAsia="Times New Roman" w:hAnsi="Arial"/>
                <w:i/>
                <w:noProof/>
                <w:sz w:val="18"/>
              </w:rPr>
              <w:br/>
            </w:r>
            <w:r w:rsidRPr="00924A93">
              <w:rPr>
                <w:rFonts w:ascii="Arial" w:eastAsia="Times New Roman" w:hAnsi="Arial"/>
                <w:b/>
                <w:i/>
                <w:noProof/>
                <w:sz w:val="18"/>
              </w:rPr>
              <w:t>C</w:t>
            </w:r>
            <w:r w:rsidRPr="00924A93">
              <w:rPr>
                <w:rFonts w:ascii="Arial" w:eastAsia="Times New Roman" w:hAnsi="Arial"/>
                <w:i/>
                <w:noProof/>
                <w:sz w:val="18"/>
              </w:rPr>
              <w:t xml:space="preserve">  (functional modification of feature)</w:t>
            </w:r>
            <w:r w:rsidRPr="00924A93">
              <w:rPr>
                <w:rFonts w:ascii="Arial" w:eastAsia="Times New Roman" w:hAnsi="Arial"/>
                <w:i/>
                <w:noProof/>
                <w:sz w:val="18"/>
              </w:rPr>
              <w:br/>
            </w:r>
            <w:r w:rsidRPr="00924A93">
              <w:rPr>
                <w:rFonts w:ascii="Arial" w:eastAsia="Times New Roman" w:hAnsi="Arial"/>
                <w:b/>
                <w:i/>
                <w:noProof/>
                <w:sz w:val="18"/>
              </w:rPr>
              <w:t>D</w:t>
            </w:r>
            <w:r w:rsidRPr="00924A93">
              <w:rPr>
                <w:rFonts w:ascii="Arial" w:eastAsia="Times New Roman" w:hAnsi="Arial"/>
                <w:i/>
                <w:noProof/>
                <w:sz w:val="18"/>
              </w:rPr>
              <w:t xml:space="preserve">  (editorial modification)</w:t>
            </w:r>
          </w:p>
          <w:p w14:paraId="4379C693" w14:textId="77777777" w:rsidR="008F7DF5" w:rsidRPr="00924A93" w:rsidRDefault="008F7DF5" w:rsidP="00E65DA2">
            <w:pPr>
              <w:spacing w:after="120"/>
              <w:rPr>
                <w:rFonts w:ascii="Arial" w:eastAsia="Times New Roman" w:hAnsi="Arial"/>
                <w:noProof/>
              </w:rPr>
            </w:pPr>
            <w:r w:rsidRPr="00924A93">
              <w:rPr>
                <w:rFonts w:ascii="Arial" w:eastAsia="Times New Roman" w:hAnsi="Arial"/>
                <w:noProof/>
                <w:sz w:val="18"/>
              </w:rPr>
              <w:t>Detailed explanations of the above categories can</w:t>
            </w:r>
            <w:r w:rsidRPr="00924A93">
              <w:rPr>
                <w:rFonts w:ascii="Arial" w:eastAsia="Times New Roman" w:hAnsi="Arial"/>
                <w:noProof/>
                <w:sz w:val="18"/>
              </w:rPr>
              <w:br/>
              <w:t xml:space="preserve">be found in 3GPP </w:t>
            </w:r>
            <w:hyperlink r:id="rId14" w:history="1">
              <w:r w:rsidRPr="00924A93">
                <w:rPr>
                  <w:rFonts w:ascii="Arial" w:eastAsia="Times New Roman" w:hAnsi="Arial"/>
                  <w:noProof/>
                  <w:color w:val="0000FF"/>
                  <w:sz w:val="18"/>
                  <w:u w:val="single"/>
                </w:rPr>
                <w:t>TR 21.900</w:t>
              </w:r>
            </w:hyperlink>
            <w:r w:rsidRPr="00924A93">
              <w:rPr>
                <w:rFonts w:ascii="Arial" w:eastAsia="Times New Roman" w:hAnsi="Arial"/>
                <w:noProof/>
                <w:sz w:val="18"/>
              </w:rPr>
              <w:t>.</w:t>
            </w:r>
          </w:p>
        </w:tc>
        <w:tc>
          <w:tcPr>
            <w:tcW w:w="3120" w:type="dxa"/>
            <w:gridSpan w:val="2"/>
            <w:tcBorders>
              <w:bottom w:val="single" w:sz="4" w:space="0" w:color="auto"/>
              <w:right w:val="single" w:sz="4" w:space="0" w:color="auto"/>
            </w:tcBorders>
          </w:tcPr>
          <w:p w14:paraId="31C3D2DC" w14:textId="77777777" w:rsidR="008F7DF5" w:rsidRPr="00924A93" w:rsidRDefault="008F7DF5" w:rsidP="00E65DA2">
            <w:pPr>
              <w:tabs>
                <w:tab w:val="left" w:pos="950"/>
              </w:tabs>
              <w:spacing w:after="0"/>
              <w:ind w:left="241" w:hanging="241"/>
              <w:rPr>
                <w:rFonts w:ascii="Arial" w:eastAsia="Times New Roman" w:hAnsi="Arial"/>
                <w:i/>
                <w:noProof/>
                <w:sz w:val="18"/>
              </w:rPr>
            </w:pPr>
            <w:r w:rsidRPr="00924A93">
              <w:rPr>
                <w:rFonts w:ascii="Arial" w:eastAsia="Times New Roman" w:hAnsi="Arial"/>
                <w:i/>
                <w:noProof/>
                <w:sz w:val="18"/>
              </w:rPr>
              <w:t xml:space="preserve">Use </w:t>
            </w:r>
            <w:r w:rsidRPr="00924A93">
              <w:rPr>
                <w:rFonts w:ascii="Arial" w:eastAsia="Times New Roman" w:hAnsi="Arial"/>
                <w:i/>
                <w:noProof/>
                <w:sz w:val="18"/>
                <w:u w:val="single"/>
              </w:rPr>
              <w:t>one</w:t>
            </w:r>
            <w:r w:rsidRPr="00924A93">
              <w:rPr>
                <w:rFonts w:ascii="Arial" w:eastAsia="Times New Roman" w:hAnsi="Arial"/>
                <w:i/>
                <w:noProof/>
                <w:sz w:val="18"/>
              </w:rPr>
              <w:t xml:space="preserve"> of the following releases:</w:t>
            </w:r>
            <w:r w:rsidRPr="00924A93">
              <w:rPr>
                <w:rFonts w:ascii="Arial" w:eastAsia="Times New Roman" w:hAnsi="Arial"/>
                <w:i/>
                <w:noProof/>
                <w:sz w:val="18"/>
              </w:rPr>
              <w:br/>
              <w:t>Rel-8</w:t>
            </w:r>
            <w:r w:rsidRPr="00924A93">
              <w:rPr>
                <w:rFonts w:ascii="Arial" w:eastAsia="Times New Roman" w:hAnsi="Arial"/>
                <w:i/>
                <w:noProof/>
                <w:sz w:val="18"/>
              </w:rPr>
              <w:tab/>
              <w:t>(Release 8)</w:t>
            </w:r>
            <w:r w:rsidRPr="00924A93">
              <w:rPr>
                <w:rFonts w:ascii="Arial" w:eastAsia="Times New Roman" w:hAnsi="Arial"/>
                <w:i/>
                <w:noProof/>
                <w:sz w:val="18"/>
              </w:rPr>
              <w:br/>
              <w:t>Rel-9</w:t>
            </w:r>
            <w:r w:rsidRPr="00924A93">
              <w:rPr>
                <w:rFonts w:ascii="Arial" w:eastAsia="Times New Roman" w:hAnsi="Arial"/>
                <w:i/>
                <w:noProof/>
                <w:sz w:val="18"/>
              </w:rPr>
              <w:tab/>
              <w:t>(Release 9)</w:t>
            </w:r>
            <w:r w:rsidRPr="00924A93">
              <w:rPr>
                <w:rFonts w:ascii="Arial" w:eastAsia="Times New Roman" w:hAnsi="Arial"/>
                <w:i/>
                <w:noProof/>
                <w:sz w:val="18"/>
              </w:rPr>
              <w:br/>
              <w:t>Rel-10</w:t>
            </w:r>
            <w:r w:rsidRPr="00924A93">
              <w:rPr>
                <w:rFonts w:ascii="Arial" w:eastAsia="Times New Roman" w:hAnsi="Arial"/>
                <w:i/>
                <w:noProof/>
                <w:sz w:val="18"/>
              </w:rPr>
              <w:tab/>
              <w:t>(Release 10)</w:t>
            </w:r>
            <w:r w:rsidRPr="00924A93">
              <w:rPr>
                <w:rFonts w:ascii="Arial" w:eastAsia="Times New Roman" w:hAnsi="Arial"/>
                <w:i/>
                <w:noProof/>
                <w:sz w:val="18"/>
              </w:rPr>
              <w:br/>
              <w:t>Rel-11</w:t>
            </w:r>
            <w:r w:rsidRPr="00924A93">
              <w:rPr>
                <w:rFonts w:ascii="Arial" w:eastAsia="Times New Roman" w:hAnsi="Arial"/>
                <w:i/>
                <w:noProof/>
                <w:sz w:val="18"/>
              </w:rPr>
              <w:tab/>
              <w:t>(Release 11)</w:t>
            </w:r>
            <w:r w:rsidRPr="00924A93">
              <w:rPr>
                <w:rFonts w:ascii="Arial" w:eastAsia="Times New Roman" w:hAnsi="Arial"/>
                <w:i/>
                <w:noProof/>
                <w:sz w:val="18"/>
              </w:rPr>
              <w:br/>
              <w:t>Rel-12</w:t>
            </w:r>
            <w:r w:rsidRPr="00924A93">
              <w:rPr>
                <w:rFonts w:ascii="Arial" w:eastAsia="Times New Roman" w:hAnsi="Arial"/>
                <w:i/>
                <w:noProof/>
                <w:sz w:val="18"/>
              </w:rPr>
              <w:tab/>
              <w:t>(Release 12)</w:t>
            </w:r>
            <w:r w:rsidRPr="00924A93">
              <w:rPr>
                <w:rFonts w:ascii="Arial" w:eastAsia="Times New Roman" w:hAnsi="Arial"/>
                <w:i/>
                <w:noProof/>
                <w:sz w:val="18"/>
              </w:rPr>
              <w:br/>
              <w:t>Rel-13</w:t>
            </w:r>
            <w:r w:rsidRPr="00924A93">
              <w:rPr>
                <w:rFonts w:ascii="Arial" w:eastAsia="Times New Roman" w:hAnsi="Arial"/>
                <w:i/>
                <w:noProof/>
                <w:sz w:val="18"/>
              </w:rPr>
              <w:tab/>
              <w:t>(Release 13)</w:t>
            </w:r>
            <w:r w:rsidRPr="00924A93">
              <w:rPr>
                <w:rFonts w:ascii="Arial" w:eastAsia="Times New Roman" w:hAnsi="Arial"/>
                <w:i/>
                <w:noProof/>
                <w:sz w:val="18"/>
              </w:rPr>
              <w:br/>
              <w:t>Rel-14</w:t>
            </w:r>
            <w:r w:rsidRPr="00924A93">
              <w:rPr>
                <w:rFonts w:ascii="Arial" w:eastAsia="Times New Roman" w:hAnsi="Arial"/>
                <w:i/>
                <w:noProof/>
                <w:sz w:val="18"/>
              </w:rPr>
              <w:tab/>
              <w:t>(Release 14)</w:t>
            </w:r>
            <w:r w:rsidRPr="00924A93">
              <w:rPr>
                <w:rFonts w:ascii="Arial" w:eastAsia="Times New Roman" w:hAnsi="Arial"/>
                <w:i/>
                <w:noProof/>
                <w:sz w:val="18"/>
              </w:rPr>
              <w:br/>
              <w:t>Rel-15</w:t>
            </w:r>
            <w:r w:rsidRPr="00924A93">
              <w:rPr>
                <w:rFonts w:ascii="Arial" w:eastAsia="Times New Roman" w:hAnsi="Arial"/>
                <w:i/>
                <w:noProof/>
                <w:sz w:val="18"/>
              </w:rPr>
              <w:tab/>
              <w:t>(Release 15)</w:t>
            </w:r>
            <w:r w:rsidRPr="00924A93">
              <w:rPr>
                <w:rFonts w:ascii="Arial" w:eastAsia="Times New Roman" w:hAnsi="Arial"/>
                <w:i/>
                <w:noProof/>
                <w:sz w:val="18"/>
              </w:rPr>
              <w:br/>
              <w:t>Rel-16</w:t>
            </w:r>
            <w:r w:rsidRPr="00924A93">
              <w:rPr>
                <w:rFonts w:ascii="Arial" w:eastAsia="Times New Roman" w:hAnsi="Arial"/>
                <w:i/>
                <w:noProof/>
                <w:sz w:val="18"/>
              </w:rPr>
              <w:tab/>
              <w:t>(Release 16)</w:t>
            </w:r>
          </w:p>
        </w:tc>
      </w:tr>
      <w:tr w:rsidR="008F7DF5" w:rsidRPr="00924A93" w14:paraId="3F4FF5D2" w14:textId="77777777" w:rsidTr="00E65DA2">
        <w:tc>
          <w:tcPr>
            <w:tcW w:w="1843" w:type="dxa"/>
          </w:tcPr>
          <w:p w14:paraId="1699C7D0" w14:textId="77777777" w:rsidR="008F7DF5" w:rsidRPr="00924A93" w:rsidRDefault="008F7DF5" w:rsidP="00E65DA2">
            <w:pPr>
              <w:spacing w:after="0"/>
              <w:rPr>
                <w:rFonts w:ascii="Arial" w:eastAsia="Times New Roman" w:hAnsi="Arial"/>
                <w:b/>
                <w:i/>
                <w:noProof/>
                <w:sz w:val="8"/>
                <w:szCs w:val="8"/>
              </w:rPr>
            </w:pPr>
          </w:p>
        </w:tc>
        <w:tc>
          <w:tcPr>
            <w:tcW w:w="7797" w:type="dxa"/>
            <w:gridSpan w:val="10"/>
          </w:tcPr>
          <w:p w14:paraId="24933B20" w14:textId="77777777" w:rsidR="008F7DF5" w:rsidRPr="00924A93" w:rsidRDefault="008F7DF5" w:rsidP="00E65DA2">
            <w:pPr>
              <w:spacing w:after="0"/>
              <w:rPr>
                <w:rFonts w:ascii="Arial" w:eastAsia="Times New Roman" w:hAnsi="Arial"/>
                <w:noProof/>
                <w:sz w:val="8"/>
                <w:szCs w:val="8"/>
              </w:rPr>
            </w:pPr>
          </w:p>
        </w:tc>
      </w:tr>
      <w:tr w:rsidR="008F7DF5" w:rsidRPr="00924A93" w14:paraId="30D3C657" w14:textId="77777777" w:rsidTr="00E65DA2">
        <w:tc>
          <w:tcPr>
            <w:tcW w:w="2694" w:type="dxa"/>
            <w:gridSpan w:val="2"/>
            <w:tcBorders>
              <w:top w:val="single" w:sz="4" w:space="0" w:color="auto"/>
              <w:left w:val="single" w:sz="4" w:space="0" w:color="auto"/>
            </w:tcBorders>
          </w:tcPr>
          <w:p w14:paraId="79963FCB"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458CEEE" w14:textId="724BCB40" w:rsidR="008F7DF5" w:rsidRPr="004C5AF2" w:rsidRDefault="00994E27" w:rsidP="00824749">
            <w:pPr>
              <w:spacing w:after="0"/>
              <w:rPr>
                <w:rFonts w:ascii="Arial" w:eastAsia="Times New Roman" w:hAnsi="Arial"/>
                <w:noProof/>
              </w:rPr>
            </w:pPr>
            <w:r>
              <w:rPr>
                <w:rFonts w:ascii="Arial" w:eastAsia="Times New Roman" w:hAnsi="Arial"/>
                <w:noProof/>
              </w:rPr>
              <w:t xml:space="preserve">See S2-1911701 </w:t>
            </w:r>
            <w:r w:rsidR="00F641EC">
              <w:rPr>
                <w:rFonts w:ascii="Arial" w:eastAsia="Times New Roman" w:hAnsi="Arial"/>
                <w:noProof/>
              </w:rPr>
              <w:t xml:space="preserve">for details. </w:t>
            </w:r>
            <w:r w:rsidR="008F7DF5" w:rsidRPr="004C5AF2">
              <w:rPr>
                <w:rFonts w:ascii="Arial" w:eastAsia="Times New Roman" w:hAnsi="Arial"/>
                <w:noProof/>
              </w:rPr>
              <w:t>MDBV identifies the maximum cumulative payload (from all TSN streams that map to a TSN traffic class and its corresponding 5G QoS flow) that can be sent per instance of traffic transmission over the radio interface for any given 5G QoS flow and therefore limits the throughput of a QoS flow.</w:t>
            </w:r>
          </w:p>
          <w:p w14:paraId="3E076670" w14:textId="77777777" w:rsidR="008F7DF5" w:rsidRPr="004C5AF2" w:rsidRDefault="008F7DF5" w:rsidP="00E65DA2">
            <w:pPr>
              <w:spacing w:after="0"/>
              <w:ind w:left="100"/>
              <w:rPr>
                <w:rFonts w:ascii="Arial" w:eastAsia="Times New Roman" w:hAnsi="Arial"/>
                <w:noProof/>
              </w:rPr>
            </w:pPr>
          </w:p>
          <w:p w14:paraId="3CF1B8B2"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At the 5GS QoS capability report phase, currently MDBV is not part of QoS capability report (sent to the AF), and it is not part of minimum set of TSN QoS-related parameters for QoS mapping either. Although MDBV is part of 5QI, but only the bridge delay and priority related parameters are reported to AF during the QoS capability report phase.</w:t>
            </w:r>
          </w:p>
          <w:p w14:paraId="20474E9F" w14:textId="77777777" w:rsidR="008F7DF5" w:rsidRPr="004C5AF2" w:rsidRDefault="008F7DF5" w:rsidP="00E65DA2">
            <w:pPr>
              <w:spacing w:after="0"/>
              <w:rPr>
                <w:rFonts w:ascii="Arial" w:eastAsia="Times New Roman" w:hAnsi="Arial"/>
                <w:noProof/>
              </w:rPr>
            </w:pPr>
          </w:p>
          <w:p w14:paraId="6A9FE7F3"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The mapping of a TSC traffic class or TSC streams to a 5G QoS flow requires to match bridge delay, priority, and MDBV in the same time. During the capability report phase, the MDBV value of a reported 5QI has been decided already. There is a risk that the maximum value of TSC burst size of a traffic class (aggregated TSC streams) is larger than any reported MDBV of 5QIs. Therefore, it is not possible to find a 5QI that matches MDBV and in the same time also matches bridge delay and priority requirements for the corresponding traffic class.</w:t>
            </w:r>
          </w:p>
          <w:p w14:paraId="13924C57" w14:textId="77777777" w:rsidR="008F7DF5" w:rsidRPr="004C5AF2" w:rsidRDefault="008F7DF5" w:rsidP="00E65DA2">
            <w:pPr>
              <w:spacing w:after="0"/>
              <w:ind w:left="100"/>
              <w:rPr>
                <w:rFonts w:ascii="Arial" w:eastAsia="Times New Roman" w:hAnsi="Arial"/>
                <w:noProof/>
              </w:rPr>
            </w:pPr>
          </w:p>
          <w:p w14:paraId="6E877121" w14:textId="77777777" w:rsidR="008F7DF5" w:rsidRPr="004C5AF2" w:rsidRDefault="008F7DF5" w:rsidP="00E65DA2">
            <w:pPr>
              <w:spacing w:after="0"/>
              <w:ind w:left="100"/>
              <w:rPr>
                <w:rFonts w:ascii="Arial" w:eastAsia="Times New Roman" w:hAnsi="Arial"/>
                <w:noProof/>
              </w:rPr>
            </w:pPr>
            <w:r w:rsidRPr="004C5AF2">
              <w:rPr>
                <w:rFonts w:ascii="Arial" w:eastAsia="Times New Roman" w:hAnsi="Arial"/>
                <w:noProof/>
              </w:rPr>
              <w:t>If AF doesn’t provide TSC burst size information, the default value for the TSC 5QI may not be enough to accommodate aggregated TSC streams.</w:t>
            </w:r>
          </w:p>
          <w:p w14:paraId="5D0C02C9" w14:textId="77777777" w:rsidR="008F7DF5" w:rsidRPr="00924A93" w:rsidRDefault="008F7DF5" w:rsidP="00E65DA2">
            <w:pPr>
              <w:spacing w:after="0"/>
              <w:ind w:left="100"/>
              <w:rPr>
                <w:rFonts w:ascii="Arial" w:eastAsia="Times New Roman" w:hAnsi="Arial"/>
                <w:noProof/>
              </w:rPr>
            </w:pPr>
          </w:p>
        </w:tc>
      </w:tr>
      <w:tr w:rsidR="008F7DF5" w:rsidRPr="00924A93" w14:paraId="42E10E9E" w14:textId="77777777" w:rsidTr="00E65DA2">
        <w:tc>
          <w:tcPr>
            <w:tcW w:w="2694" w:type="dxa"/>
            <w:gridSpan w:val="2"/>
            <w:tcBorders>
              <w:left w:val="single" w:sz="4" w:space="0" w:color="auto"/>
            </w:tcBorders>
          </w:tcPr>
          <w:p w14:paraId="476CD1F8"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4BFF32E" w14:textId="77777777" w:rsidR="008F7DF5" w:rsidRPr="00924A93" w:rsidRDefault="008F7DF5" w:rsidP="00E65DA2">
            <w:pPr>
              <w:spacing w:after="0"/>
              <w:rPr>
                <w:rFonts w:ascii="Arial" w:eastAsia="Times New Roman" w:hAnsi="Arial"/>
                <w:noProof/>
                <w:sz w:val="8"/>
                <w:szCs w:val="8"/>
              </w:rPr>
            </w:pPr>
          </w:p>
        </w:tc>
      </w:tr>
      <w:tr w:rsidR="008F7DF5" w:rsidRPr="00924A93" w14:paraId="2F3167E4" w14:textId="77777777" w:rsidTr="00E65DA2">
        <w:tc>
          <w:tcPr>
            <w:tcW w:w="2694" w:type="dxa"/>
            <w:gridSpan w:val="2"/>
            <w:tcBorders>
              <w:left w:val="single" w:sz="4" w:space="0" w:color="auto"/>
            </w:tcBorders>
          </w:tcPr>
          <w:p w14:paraId="4EFA943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E160E59" w14:textId="77777777" w:rsidR="008F7DF5" w:rsidRPr="00924A93" w:rsidRDefault="008F7DF5" w:rsidP="00E65DA2">
            <w:pPr>
              <w:spacing w:after="0"/>
              <w:ind w:left="100"/>
              <w:rPr>
                <w:rFonts w:ascii="Arial" w:eastAsia="Times New Roman" w:hAnsi="Arial"/>
                <w:noProof/>
              </w:rPr>
            </w:pPr>
            <w:r w:rsidRPr="00362A0F">
              <w:rPr>
                <w:rFonts w:ascii="Arial" w:eastAsia="Times New Roman" w:hAnsi="Arial"/>
                <w:noProof/>
              </w:rPr>
              <w:t>In case the Maximum Burst Size of the aggregated TSC streams in the traffic class is provided by CNC via TSN AF to PCF, PCF can derive the required MDBV taking the Maximum Burst Size and TSCAI as input. If the default MDBV associated with a 5QI in the QoS mapping table can’t satisfy the aggregated TSC Burst Size, the PCF provides the derived MDBV in the PCC rule and then the SMF performs QoS Flow binding</w:t>
            </w:r>
            <w:r>
              <w:rPr>
                <w:rFonts w:ascii="Arial" w:eastAsia="Times New Roman" w:hAnsi="Arial"/>
                <w:noProof/>
              </w:rPr>
              <w:t>.</w:t>
            </w:r>
          </w:p>
        </w:tc>
      </w:tr>
      <w:tr w:rsidR="008F7DF5" w:rsidRPr="00924A93" w14:paraId="61A55F98" w14:textId="77777777" w:rsidTr="00E65DA2">
        <w:tc>
          <w:tcPr>
            <w:tcW w:w="2694" w:type="dxa"/>
            <w:gridSpan w:val="2"/>
            <w:tcBorders>
              <w:left w:val="single" w:sz="4" w:space="0" w:color="auto"/>
            </w:tcBorders>
          </w:tcPr>
          <w:p w14:paraId="156B5D8A"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52F02417" w14:textId="77777777" w:rsidR="008F7DF5" w:rsidRPr="00924A93" w:rsidRDefault="008F7DF5" w:rsidP="00E65DA2">
            <w:pPr>
              <w:spacing w:after="0"/>
              <w:rPr>
                <w:rFonts w:ascii="Arial" w:eastAsia="Times New Roman" w:hAnsi="Arial"/>
                <w:noProof/>
                <w:sz w:val="8"/>
                <w:szCs w:val="8"/>
              </w:rPr>
            </w:pPr>
          </w:p>
        </w:tc>
      </w:tr>
      <w:tr w:rsidR="008F7DF5" w:rsidRPr="00924A93" w14:paraId="7862AAF4" w14:textId="77777777" w:rsidTr="00E65DA2">
        <w:tc>
          <w:tcPr>
            <w:tcW w:w="2694" w:type="dxa"/>
            <w:gridSpan w:val="2"/>
            <w:tcBorders>
              <w:left w:val="single" w:sz="4" w:space="0" w:color="auto"/>
              <w:bottom w:val="single" w:sz="4" w:space="0" w:color="auto"/>
            </w:tcBorders>
          </w:tcPr>
          <w:p w14:paraId="205130DF"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5CCAF01" w14:textId="77777777" w:rsidR="008F7DF5" w:rsidRPr="00924A93" w:rsidRDefault="008F7DF5" w:rsidP="00E65DA2">
            <w:pPr>
              <w:spacing w:after="0"/>
              <w:ind w:left="100"/>
              <w:rPr>
                <w:rFonts w:ascii="Arial" w:eastAsia="Times New Roman" w:hAnsi="Arial"/>
                <w:noProof/>
              </w:rPr>
            </w:pPr>
            <w:r w:rsidRPr="005A470F">
              <w:rPr>
                <w:rFonts w:ascii="Arial" w:eastAsia="Times New Roman" w:hAnsi="Arial"/>
                <w:noProof/>
              </w:rPr>
              <w:t>Incomplete specification of the TSN-5GS QoS mapping</w:t>
            </w:r>
            <w:r>
              <w:rPr>
                <w:rFonts w:ascii="Arial" w:eastAsia="Times New Roman" w:hAnsi="Arial"/>
                <w:noProof/>
              </w:rPr>
              <w:t xml:space="preserve"> leading to stage 3 delay.</w:t>
            </w:r>
          </w:p>
        </w:tc>
      </w:tr>
      <w:tr w:rsidR="008F7DF5" w:rsidRPr="00924A93" w14:paraId="0C78EBD7" w14:textId="77777777" w:rsidTr="00E65DA2">
        <w:tc>
          <w:tcPr>
            <w:tcW w:w="2694" w:type="dxa"/>
            <w:gridSpan w:val="2"/>
          </w:tcPr>
          <w:p w14:paraId="7C453A90" w14:textId="77777777" w:rsidR="008F7DF5" w:rsidRPr="00924A93" w:rsidRDefault="008F7DF5" w:rsidP="00E65DA2">
            <w:pPr>
              <w:spacing w:after="0"/>
              <w:rPr>
                <w:rFonts w:ascii="Arial" w:eastAsia="Times New Roman" w:hAnsi="Arial"/>
                <w:b/>
                <w:i/>
                <w:noProof/>
                <w:sz w:val="8"/>
                <w:szCs w:val="8"/>
              </w:rPr>
            </w:pPr>
          </w:p>
        </w:tc>
        <w:tc>
          <w:tcPr>
            <w:tcW w:w="6946" w:type="dxa"/>
            <w:gridSpan w:val="9"/>
          </w:tcPr>
          <w:p w14:paraId="06E4A41F" w14:textId="77777777" w:rsidR="008F7DF5" w:rsidRPr="00924A93" w:rsidRDefault="008F7DF5" w:rsidP="00E65DA2">
            <w:pPr>
              <w:spacing w:after="0"/>
              <w:rPr>
                <w:rFonts w:ascii="Arial" w:eastAsia="Times New Roman" w:hAnsi="Arial"/>
                <w:noProof/>
                <w:sz w:val="8"/>
                <w:szCs w:val="8"/>
              </w:rPr>
            </w:pPr>
          </w:p>
        </w:tc>
      </w:tr>
      <w:tr w:rsidR="008F7DF5" w:rsidRPr="00924A93" w14:paraId="61B0C0DB" w14:textId="77777777" w:rsidTr="00E65DA2">
        <w:tc>
          <w:tcPr>
            <w:tcW w:w="2694" w:type="dxa"/>
            <w:gridSpan w:val="2"/>
            <w:tcBorders>
              <w:top w:val="single" w:sz="4" w:space="0" w:color="auto"/>
              <w:left w:val="single" w:sz="4" w:space="0" w:color="auto"/>
            </w:tcBorders>
          </w:tcPr>
          <w:p w14:paraId="15FC61E3"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E43FF95" w14:textId="2E273295" w:rsidR="008F7DF5" w:rsidRPr="00924A93" w:rsidRDefault="002E135A" w:rsidP="00044CD1">
            <w:pPr>
              <w:spacing w:after="0"/>
              <w:ind w:left="100"/>
              <w:rPr>
                <w:rFonts w:ascii="Arial" w:eastAsia="Times New Roman" w:hAnsi="Arial"/>
                <w:noProof/>
              </w:rPr>
            </w:pPr>
            <w:ins w:id="2" w:author="Ericsson2402" w:date="2020-02-25T11:50:00Z">
              <w:r>
                <w:rPr>
                  <w:rFonts w:ascii="Arial" w:eastAsia="Times New Roman" w:hAnsi="Arial"/>
                  <w:noProof/>
                </w:rPr>
                <w:t xml:space="preserve">6.1.3.23 </w:t>
              </w:r>
            </w:ins>
            <w:del w:id="3" w:author="Ericsson2402" w:date="2020-02-25T11:50:00Z">
              <w:r w:rsidR="00044CD1" w:rsidRPr="00044CD1" w:rsidDel="002E135A">
                <w:rPr>
                  <w:rFonts w:ascii="Arial" w:eastAsia="Times New Roman" w:hAnsi="Arial"/>
                  <w:noProof/>
                </w:rPr>
                <w:delText>5.3.1, 6.2.1.2, 6.3.1</w:delText>
              </w:r>
            </w:del>
          </w:p>
        </w:tc>
      </w:tr>
      <w:tr w:rsidR="008F7DF5" w:rsidRPr="00924A93" w14:paraId="7933B4D9" w14:textId="77777777" w:rsidTr="00E65DA2">
        <w:tc>
          <w:tcPr>
            <w:tcW w:w="2694" w:type="dxa"/>
            <w:gridSpan w:val="2"/>
            <w:tcBorders>
              <w:left w:val="single" w:sz="4" w:space="0" w:color="auto"/>
            </w:tcBorders>
          </w:tcPr>
          <w:p w14:paraId="54E38792" w14:textId="77777777" w:rsidR="008F7DF5" w:rsidRPr="00924A93" w:rsidRDefault="008F7DF5" w:rsidP="00E65DA2">
            <w:pPr>
              <w:spacing w:after="0"/>
              <w:rPr>
                <w:rFonts w:ascii="Arial" w:eastAsia="Times New Roman" w:hAnsi="Arial"/>
                <w:b/>
                <w:i/>
                <w:noProof/>
                <w:sz w:val="8"/>
                <w:szCs w:val="8"/>
              </w:rPr>
            </w:pPr>
          </w:p>
        </w:tc>
        <w:tc>
          <w:tcPr>
            <w:tcW w:w="6946" w:type="dxa"/>
            <w:gridSpan w:val="9"/>
            <w:tcBorders>
              <w:right w:val="single" w:sz="4" w:space="0" w:color="auto"/>
            </w:tcBorders>
          </w:tcPr>
          <w:p w14:paraId="37D4C91A" w14:textId="77777777" w:rsidR="008F7DF5" w:rsidRPr="00924A93" w:rsidRDefault="008F7DF5" w:rsidP="00E65DA2">
            <w:pPr>
              <w:spacing w:after="0"/>
              <w:rPr>
                <w:rFonts w:ascii="Arial" w:eastAsia="Times New Roman" w:hAnsi="Arial"/>
                <w:noProof/>
                <w:sz w:val="8"/>
                <w:szCs w:val="8"/>
              </w:rPr>
            </w:pPr>
          </w:p>
        </w:tc>
      </w:tr>
      <w:tr w:rsidR="008F7DF5" w:rsidRPr="00924A93" w14:paraId="2C96E38F" w14:textId="77777777" w:rsidTr="00E65DA2">
        <w:tc>
          <w:tcPr>
            <w:tcW w:w="2694" w:type="dxa"/>
            <w:gridSpan w:val="2"/>
            <w:tcBorders>
              <w:left w:val="single" w:sz="4" w:space="0" w:color="auto"/>
            </w:tcBorders>
          </w:tcPr>
          <w:p w14:paraId="4FADD0D5" w14:textId="77777777" w:rsidR="008F7DF5" w:rsidRPr="00924A93" w:rsidRDefault="008F7DF5" w:rsidP="00E65DA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A3159B6"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B8F42" w14:textId="77777777" w:rsidR="008F7DF5" w:rsidRPr="00924A93" w:rsidRDefault="008F7DF5" w:rsidP="00E65DA2">
            <w:pPr>
              <w:spacing w:after="0"/>
              <w:jc w:val="center"/>
              <w:rPr>
                <w:rFonts w:ascii="Arial" w:eastAsia="Times New Roman" w:hAnsi="Arial"/>
                <w:b/>
                <w:caps/>
                <w:noProof/>
              </w:rPr>
            </w:pPr>
            <w:r w:rsidRPr="00924A93">
              <w:rPr>
                <w:rFonts w:ascii="Arial" w:eastAsia="Times New Roman" w:hAnsi="Arial"/>
                <w:b/>
                <w:caps/>
                <w:noProof/>
              </w:rPr>
              <w:t>N</w:t>
            </w:r>
          </w:p>
        </w:tc>
        <w:tc>
          <w:tcPr>
            <w:tcW w:w="2977" w:type="dxa"/>
            <w:gridSpan w:val="4"/>
          </w:tcPr>
          <w:p w14:paraId="17C39F49" w14:textId="77777777" w:rsidR="008F7DF5" w:rsidRPr="00924A93" w:rsidRDefault="008F7DF5" w:rsidP="00E65DA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46C271DC" w14:textId="77777777" w:rsidR="008F7DF5" w:rsidRPr="00924A93" w:rsidRDefault="008F7DF5" w:rsidP="00E65DA2">
            <w:pPr>
              <w:spacing w:after="0"/>
              <w:ind w:left="99"/>
              <w:rPr>
                <w:rFonts w:ascii="Arial" w:eastAsia="Times New Roman" w:hAnsi="Arial"/>
                <w:noProof/>
              </w:rPr>
            </w:pPr>
          </w:p>
        </w:tc>
      </w:tr>
      <w:tr w:rsidR="008F7DF5" w:rsidRPr="00924A93" w14:paraId="000C432E" w14:textId="77777777" w:rsidTr="00E65DA2">
        <w:tc>
          <w:tcPr>
            <w:tcW w:w="2694" w:type="dxa"/>
            <w:gridSpan w:val="2"/>
            <w:tcBorders>
              <w:left w:val="single" w:sz="4" w:space="0" w:color="auto"/>
            </w:tcBorders>
          </w:tcPr>
          <w:p w14:paraId="33A4A83C"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6E3FB"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4FA63"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5367883" w14:textId="77777777" w:rsidR="008F7DF5" w:rsidRPr="00924A93" w:rsidRDefault="008F7DF5" w:rsidP="00E65DA2">
            <w:pPr>
              <w:tabs>
                <w:tab w:val="right" w:pos="2893"/>
              </w:tabs>
              <w:spacing w:after="0"/>
              <w:rPr>
                <w:rFonts w:ascii="Arial" w:eastAsia="Times New Roman" w:hAnsi="Arial"/>
                <w:noProof/>
              </w:rPr>
            </w:pPr>
            <w:r w:rsidRPr="00924A93">
              <w:rPr>
                <w:rFonts w:ascii="Arial" w:eastAsia="Times New Roman" w:hAnsi="Arial"/>
                <w:noProof/>
              </w:rPr>
              <w:t xml:space="preserve"> Other core specifications</w:t>
            </w:r>
            <w:r w:rsidRPr="00924A93">
              <w:rPr>
                <w:rFonts w:ascii="Arial" w:eastAsia="Times New Roman" w:hAnsi="Arial"/>
                <w:noProof/>
              </w:rPr>
              <w:tab/>
            </w:r>
          </w:p>
        </w:tc>
        <w:tc>
          <w:tcPr>
            <w:tcW w:w="3401" w:type="dxa"/>
            <w:gridSpan w:val="3"/>
            <w:tcBorders>
              <w:right w:val="single" w:sz="4" w:space="0" w:color="auto"/>
            </w:tcBorders>
            <w:shd w:val="pct30" w:color="FFFF00" w:fill="auto"/>
          </w:tcPr>
          <w:p w14:paraId="75BA1D8B"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E001A06" w14:textId="77777777" w:rsidTr="00E65DA2">
        <w:tc>
          <w:tcPr>
            <w:tcW w:w="2694" w:type="dxa"/>
            <w:gridSpan w:val="2"/>
            <w:tcBorders>
              <w:left w:val="single" w:sz="4" w:space="0" w:color="auto"/>
            </w:tcBorders>
          </w:tcPr>
          <w:p w14:paraId="7179DB8E"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E8B7FE"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777FE"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6F33AB1"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C1F7609"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68907D99" w14:textId="77777777" w:rsidTr="00E65DA2">
        <w:tc>
          <w:tcPr>
            <w:tcW w:w="2694" w:type="dxa"/>
            <w:gridSpan w:val="2"/>
            <w:tcBorders>
              <w:left w:val="single" w:sz="4" w:space="0" w:color="auto"/>
            </w:tcBorders>
          </w:tcPr>
          <w:p w14:paraId="14F34175" w14:textId="77777777" w:rsidR="008F7DF5" w:rsidRPr="00924A93" w:rsidRDefault="008F7DF5" w:rsidP="00E65DA2">
            <w:pPr>
              <w:spacing w:after="0"/>
              <w:rPr>
                <w:rFonts w:ascii="Arial" w:eastAsia="Times New Roman" w:hAnsi="Arial"/>
                <w:b/>
                <w:i/>
                <w:noProof/>
              </w:rPr>
            </w:pPr>
            <w:r w:rsidRPr="00924A93">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2E0EC" w14:textId="77777777" w:rsidR="008F7DF5" w:rsidRPr="00924A93" w:rsidRDefault="008F7DF5" w:rsidP="00E65DA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9925" w14:textId="77777777" w:rsidR="008F7DF5" w:rsidRPr="00924A93" w:rsidRDefault="008F7DF5" w:rsidP="00E65DA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9CF115C" w14:textId="77777777" w:rsidR="008F7DF5" w:rsidRPr="00924A93" w:rsidRDefault="008F7DF5" w:rsidP="00E65DA2">
            <w:pPr>
              <w:spacing w:after="0"/>
              <w:rPr>
                <w:rFonts w:ascii="Arial" w:eastAsia="Times New Roman" w:hAnsi="Arial"/>
                <w:noProof/>
              </w:rPr>
            </w:pPr>
            <w:r w:rsidRPr="00924A93">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27D9C613" w14:textId="77777777" w:rsidR="008F7DF5" w:rsidRPr="00924A93" w:rsidRDefault="008F7DF5" w:rsidP="00E65DA2">
            <w:pPr>
              <w:spacing w:after="0"/>
              <w:ind w:left="99"/>
              <w:rPr>
                <w:rFonts w:ascii="Arial" w:eastAsia="Times New Roman" w:hAnsi="Arial"/>
                <w:noProof/>
              </w:rPr>
            </w:pPr>
            <w:r w:rsidRPr="00924A93">
              <w:rPr>
                <w:rFonts w:ascii="Arial" w:eastAsia="Times New Roman" w:hAnsi="Arial"/>
                <w:noProof/>
              </w:rPr>
              <w:t xml:space="preserve">TS/TR ... CR ... </w:t>
            </w:r>
          </w:p>
        </w:tc>
      </w:tr>
      <w:tr w:rsidR="008F7DF5" w:rsidRPr="00924A93" w14:paraId="385FE037" w14:textId="77777777" w:rsidTr="00E65DA2">
        <w:tc>
          <w:tcPr>
            <w:tcW w:w="2694" w:type="dxa"/>
            <w:gridSpan w:val="2"/>
            <w:tcBorders>
              <w:left w:val="single" w:sz="4" w:space="0" w:color="auto"/>
            </w:tcBorders>
          </w:tcPr>
          <w:p w14:paraId="0A2F475A" w14:textId="77777777" w:rsidR="008F7DF5" w:rsidRPr="00924A93" w:rsidRDefault="008F7DF5" w:rsidP="00E65DA2">
            <w:pPr>
              <w:spacing w:after="0"/>
              <w:rPr>
                <w:rFonts w:ascii="Arial" w:eastAsia="Times New Roman" w:hAnsi="Arial"/>
                <w:b/>
                <w:i/>
                <w:noProof/>
              </w:rPr>
            </w:pPr>
          </w:p>
        </w:tc>
        <w:tc>
          <w:tcPr>
            <w:tcW w:w="6946" w:type="dxa"/>
            <w:gridSpan w:val="9"/>
            <w:tcBorders>
              <w:right w:val="single" w:sz="4" w:space="0" w:color="auto"/>
            </w:tcBorders>
          </w:tcPr>
          <w:p w14:paraId="52D10955" w14:textId="77777777" w:rsidR="008F7DF5" w:rsidRPr="00924A93" w:rsidRDefault="008F7DF5" w:rsidP="00E65DA2">
            <w:pPr>
              <w:spacing w:after="0"/>
              <w:rPr>
                <w:rFonts w:ascii="Arial" w:eastAsia="Times New Roman" w:hAnsi="Arial"/>
                <w:noProof/>
              </w:rPr>
            </w:pPr>
          </w:p>
        </w:tc>
      </w:tr>
      <w:tr w:rsidR="008F7DF5" w:rsidRPr="00924A93" w14:paraId="523F125C" w14:textId="77777777" w:rsidTr="00E65DA2">
        <w:tc>
          <w:tcPr>
            <w:tcW w:w="2694" w:type="dxa"/>
            <w:gridSpan w:val="2"/>
            <w:tcBorders>
              <w:left w:val="single" w:sz="4" w:space="0" w:color="auto"/>
              <w:bottom w:val="single" w:sz="4" w:space="0" w:color="auto"/>
            </w:tcBorders>
          </w:tcPr>
          <w:p w14:paraId="51296BC1"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D17B9C8" w14:textId="77777777" w:rsidR="008F7DF5" w:rsidRPr="00924A93" w:rsidRDefault="008F7DF5" w:rsidP="00E65DA2">
            <w:pPr>
              <w:spacing w:after="0"/>
              <w:ind w:left="100"/>
              <w:rPr>
                <w:rFonts w:ascii="Arial" w:eastAsia="Times New Roman" w:hAnsi="Arial"/>
                <w:noProof/>
              </w:rPr>
            </w:pPr>
          </w:p>
        </w:tc>
      </w:tr>
      <w:tr w:rsidR="008F7DF5" w:rsidRPr="00924A93" w14:paraId="2F2A067C" w14:textId="77777777" w:rsidTr="00E65DA2">
        <w:tc>
          <w:tcPr>
            <w:tcW w:w="2694" w:type="dxa"/>
            <w:gridSpan w:val="2"/>
            <w:tcBorders>
              <w:top w:val="single" w:sz="4" w:space="0" w:color="auto"/>
              <w:bottom w:val="single" w:sz="4" w:space="0" w:color="auto"/>
            </w:tcBorders>
          </w:tcPr>
          <w:p w14:paraId="58B0320E" w14:textId="77777777" w:rsidR="008F7DF5" w:rsidRPr="00924A93" w:rsidRDefault="008F7DF5" w:rsidP="00E65DA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7D2CBB" w14:textId="77777777" w:rsidR="008F7DF5" w:rsidRPr="00924A93" w:rsidRDefault="008F7DF5" w:rsidP="00E65DA2">
            <w:pPr>
              <w:spacing w:after="0"/>
              <w:ind w:left="100"/>
              <w:rPr>
                <w:rFonts w:ascii="Arial" w:eastAsia="Times New Roman" w:hAnsi="Arial"/>
                <w:noProof/>
                <w:sz w:val="8"/>
                <w:szCs w:val="8"/>
              </w:rPr>
            </w:pPr>
          </w:p>
        </w:tc>
      </w:tr>
      <w:tr w:rsidR="008F7DF5" w:rsidRPr="00924A93" w14:paraId="281433F0" w14:textId="77777777" w:rsidTr="00E65DA2">
        <w:tc>
          <w:tcPr>
            <w:tcW w:w="2694" w:type="dxa"/>
            <w:gridSpan w:val="2"/>
            <w:tcBorders>
              <w:top w:val="single" w:sz="4" w:space="0" w:color="auto"/>
              <w:left w:val="single" w:sz="4" w:space="0" w:color="auto"/>
              <w:bottom w:val="single" w:sz="4" w:space="0" w:color="auto"/>
            </w:tcBorders>
          </w:tcPr>
          <w:p w14:paraId="7A4782F5" w14:textId="77777777" w:rsidR="008F7DF5" w:rsidRPr="00924A93" w:rsidRDefault="008F7DF5" w:rsidP="00E65DA2">
            <w:pPr>
              <w:tabs>
                <w:tab w:val="right" w:pos="2184"/>
              </w:tabs>
              <w:spacing w:after="0"/>
              <w:rPr>
                <w:rFonts w:ascii="Arial" w:eastAsia="Times New Roman" w:hAnsi="Arial"/>
                <w:b/>
                <w:i/>
                <w:noProof/>
              </w:rPr>
            </w:pPr>
            <w:r w:rsidRPr="00924A93">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7EEE3" w14:textId="77777777" w:rsidR="008F7DF5" w:rsidRPr="00924A93" w:rsidRDefault="008F7DF5" w:rsidP="00E65DA2">
            <w:pPr>
              <w:spacing w:after="0"/>
              <w:ind w:left="100"/>
              <w:rPr>
                <w:rFonts w:ascii="Arial" w:eastAsia="Times New Roman" w:hAnsi="Arial"/>
                <w:noProof/>
              </w:rPr>
            </w:pPr>
          </w:p>
        </w:tc>
      </w:tr>
    </w:tbl>
    <w:p w14:paraId="2A193DE1" w14:textId="77777777" w:rsidR="008F7DF5" w:rsidRPr="00924A93" w:rsidRDefault="008F7DF5" w:rsidP="008F7DF5">
      <w:pPr>
        <w:spacing w:after="0"/>
        <w:rPr>
          <w:rFonts w:ascii="Arial" w:eastAsia="Times New Roman" w:hAnsi="Arial"/>
          <w:noProof/>
          <w:sz w:val="8"/>
          <w:szCs w:val="8"/>
        </w:rPr>
      </w:pPr>
    </w:p>
    <w:p w14:paraId="72F24693"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B6CD52" w14:textId="091278E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E04B048" w14:textId="77777777" w:rsidR="00102FA2" w:rsidRDefault="00102FA2" w:rsidP="00102FA2">
      <w:pPr>
        <w:pStyle w:val="Heading4"/>
      </w:pPr>
      <w:bookmarkStart w:id="4" w:name="_Toc19197359"/>
      <w:bookmarkStart w:id="5" w:name="_Toc27896512"/>
      <w:bookmarkStart w:id="6" w:name="_Toc19197303"/>
      <w:r>
        <w:t>6.1.3.23</w:t>
      </w:r>
      <w:r>
        <w:tab/>
        <w:t>Support of integration with Time Sensitive Networking</w:t>
      </w:r>
      <w:bookmarkEnd w:id="4"/>
      <w:bookmarkEnd w:id="5"/>
    </w:p>
    <w:p w14:paraId="04EB767A" w14:textId="77777777" w:rsidR="00102FA2" w:rsidRDefault="00102FA2" w:rsidP="00102FA2">
      <w:r>
        <w:t>Time Sensitive Networking (TSN) support is defined in TS 23.501 [2], where the 5GS represents virtual TSN bridge(s) based on the defined granularity model. The TSN AF and PCF interact to perform QoS mapping as described in clause 5.28.4 of TS 23.501 [2].</w:t>
      </w:r>
    </w:p>
    <w:p w14:paraId="582CE243" w14:textId="77777777" w:rsidR="00102FA2" w:rsidRDefault="00102FA2" w:rsidP="00102FA2">
      <w:r>
        <w:t>The PCF provides the following parameters to the TSN AF: Port Management Container, port numbers associated with the NW-TT and DS-TT, and a UE MAC address (i.e. MAC address of the DS-TT port). The TSN AF may use this information to construct IEEE managed objects, to interwork with IEEE TSN networks.</w:t>
      </w:r>
    </w:p>
    <w:p w14:paraId="4CF10A2B" w14:textId="2EDA4A90" w:rsidR="00102FA2" w:rsidRDefault="00102FA2" w:rsidP="00102FA2">
      <w:r>
        <w:t>The TSN AF decides the TSN QoS information (i.e. priority</w:t>
      </w:r>
      <w:ins w:id="7" w:author="China Mobile [S2-2002271]" w:date="2020-02-20T15:23:00Z">
        <w:r w:rsidR="00C9087A" w:rsidRPr="00F345F8">
          <w:t>,</w:t>
        </w:r>
        <w:r w:rsidR="00C9087A">
          <w:t xml:space="preserve"> </w:t>
        </w:r>
        <w:del w:id="8" w:author="Ericsson" w:date="2020-02-20T15:24:00Z">
          <w:r w:rsidR="00C9087A" w:rsidDel="00B50BD4">
            <w:delText>TSC</w:delText>
          </w:r>
        </w:del>
        <w:r w:rsidR="00C9087A">
          <w:t xml:space="preserve"> </w:t>
        </w:r>
      </w:ins>
      <w:ins w:id="9" w:author="Ericsson2402" w:date="2020-02-24T22:56:00Z">
        <w:r w:rsidR="00032709">
          <w:t xml:space="preserve">TSC </w:t>
        </w:r>
      </w:ins>
      <w:ins w:id="10" w:author="China Mobile [S2-2002271]" w:date="2020-02-20T15:23:00Z">
        <w:r w:rsidR="00C9087A" w:rsidRPr="00F345F8">
          <w:t>burst size</w:t>
        </w:r>
      </w:ins>
      <w:ins w:id="11" w:author="China Mobile" w:date="2020-02-18T09:54:00Z">
        <w:r w:rsidRPr="00F345F8">
          <w:t xml:space="preserve"> </w:t>
        </w:r>
      </w:ins>
      <w:r>
        <w:t>and delay) based on the received the configuration information of 5GS Bridge from the CNC as defined in clause 5.28.2 of TS 23.501 [2] and the bridge delay information at the TSN AF.</w:t>
      </w:r>
    </w:p>
    <w:p w14:paraId="561FE7B1" w14:textId="076B42AB" w:rsidR="00102FA2" w:rsidRDefault="00102FA2" w:rsidP="00102FA2">
      <w:r>
        <w:t>The PCF receives a request from the TSN AF that includes UE MAC address (i.e. MAC address of the DS-TT port) for PDU session and the TSN QoS parameters, i.e. priority</w:t>
      </w:r>
      <w:ins w:id="12" w:author="China Mobile [S2-2002271]" w:date="2020-02-20T15:24:00Z">
        <w:r w:rsidR="00B50BD4" w:rsidRPr="00F345F8">
          <w:t>,</w:t>
        </w:r>
        <w:r w:rsidR="00B50BD4">
          <w:t xml:space="preserve"> </w:t>
        </w:r>
        <w:del w:id="13" w:author="Ericsson" w:date="2020-02-20T15:25:00Z">
          <w:r w:rsidR="00B50BD4" w:rsidDel="00520DB5">
            <w:delText>TSC</w:delText>
          </w:r>
        </w:del>
      </w:ins>
      <w:ins w:id="14" w:author="Ericsson2402" w:date="2020-02-24T22:56:00Z">
        <w:r w:rsidR="00032709">
          <w:t xml:space="preserve"> TSC</w:t>
        </w:r>
      </w:ins>
      <w:ins w:id="15" w:author="China Mobile [S2-2002271]" w:date="2020-02-20T15:24:00Z">
        <w:r w:rsidR="00B50BD4">
          <w:t xml:space="preserve"> </w:t>
        </w:r>
        <w:r w:rsidR="00B50BD4" w:rsidRPr="00F345F8">
          <w:t>burst size</w:t>
        </w:r>
      </w:ins>
      <w:r>
        <w:t xml:space="preserve"> and delay. The PCF performs Session binding using the UE MAC address, and then the PCF derives the TSN QoS parameters into a 5QI. The PCF generates a PCC Rule with service data flow filter containing the UE MAC address and the mapped 5QI. The SMF binds the PCC Rule to a QoS Flow as defined in clause 6.1.3.2.4.</w:t>
      </w:r>
    </w:p>
    <w:p w14:paraId="2A324E6A" w14:textId="04747BAE" w:rsidR="00CF74F1" w:rsidRPr="00F70B61" w:rsidRDefault="006F5DE8" w:rsidP="006F5DE8">
      <w:pPr>
        <w:pStyle w:val="NO"/>
      </w:pPr>
      <w:ins w:id="16" w:author="QC_5" w:date="2020-02-25T17:08:00Z">
        <w:r>
          <w:t>NOTE:</w:t>
        </w:r>
        <w:r>
          <w:tab/>
          <w:t>TSC burst size</w:t>
        </w:r>
      </w:ins>
      <w:ins w:id="17" w:author="Ericsson2402" w:date="2020-02-25T11:48:00Z">
        <w:r w:rsidR="00657CAF">
          <w:t xml:space="preserve"> </w:t>
        </w:r>
      </w:ins>
      <w:ins w:id="18" w:author="QC_5" w:date="2020-02-25T17:08:00Z">
        <w:del w:id="19" w:author="Ericsson2402" w:date="2020-02-25T11:48:00Z">
          <w:r w:rsidDel="00657CAF">
            <w:delText xml:space="preserve"> may</w:delText>
          </w:r>
        </w:del>
        <w:r>
          <w:t xml:space="preserve"> </w:t>
        </w:r>
      </w:ins>
      <w:ins w:id="20" w:author="QC_6" w:date="2020-02-25T17:59:00Z">
        <w:r w:rsidR="005804D6">
          <w:t xml:space="preserve">can </w:t>
        </w:r>
      </w:ins>
      <w:bookmarkStart w:id="21" w:name="_GoBack"/>
      <w:bookmarkEnd w:id="21"/>
      <w:ins w:id="22" w:author="QC_5" w:date="2020-02-25T17:08:00Z">
        <w:r>
          <w:t>also re</w:t>
        </w:r>
      </w:ins>
      <w:ins w:id="23" w:author="QC_5" w:date="2020-02-25T17:09:00Z">
        <w:r>
          <w:t>present the burst size</w:t>
        </w:r>
      </w:ins>
      <w:ins w:id="24" w:author="QC_5" w:date="2020-02-25T17:10:00Z">
        <w:r>
          <w:t>s</w:t>
        </w:r>
      </w:ins>
      <w:ins w:id="25" w:author="QC_5" w:date="2020-02-25T17:09:00Z">
        <w:r>
          <w:t xml:space="preserve"> of multiple TSN stream</w:t>
        </w:r>
      </w:ins>
      <w:ins w:id="26" w:author="Ericsson2402" w:date="2020-02-25T11:49:00Z">
        <w:r w:rsidR="00657CAF">
          <w:t>s</w:t>
        </w:r>
      </w:ins>
      <w:ins w:id="27" w:author="QC_5" w:date="2020-02-25T17:09:00Z">
        <w:r>
          <w:t xml:space="preserve"> that have been aggregated.</w:t>
        </w:r>
      </w:ins>
    </w:p>
    <w:bookmarkEnd w:id="6"/>
    <w:p w14:paraId="624CF3C4" w14:textId="77777777" w:rsidR="0073000D" w:rsidRDefault="0073000D" w:rsidP="0073000D">
      <w:pPr>
        <w:jc w:val="center"/>
        <w:rPr>
          <w:rFonts w:cs="Arial"/>
          <w:noProof/>
          <w:sz w:val="44"/>
          <w:szCs w:val="44"/>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bookmarkStart w:id="28" w:name="_Hlk19864051"/>
      <w:r>
        <w:rPr>
          <w:rFonts w:cs="Arial"/>
          <w:noProof/>
          <w:sz w:val="44"/>
          <w:szCs w:val="44"/>
        </w:rPr>
        <w:t xml:space="preserve">*** END CHANGES </w:t>
      </w:r>
      <w:r w:rsidRPr="0037228B">
        <w:rPr>
          <w:rFonts w:cs="Arial"/>
          <w:noProof/>
          <w:sz w:val="44"/>
          <w:szCs w:val="44"/>
        </w:rPr>
        <w:t>***</w:t>
      </w:r>
    </w:p>
    <w:bookmarkEnd w:id="28"/>
    <w:p w14:paraId="538A62DF" w14:textId="77777777" w:rsidR="001E41F3" w:rsidRDefault="001E41F3">
      <w:pPr>
        <w:rPr>
          <w:noProof/>
        </w:rPr>
      </w:pPr>
    </w:p>
    <w:sectPr w:rsidR="001E41F3" w:rsidSect="00C34FF6">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6F3B4" w14:textId="77777777" w:rsidR="00E44DCE" w:rsidRDefault="00E44DCE">
      <w:r>
        <w:separator/>
      </w:r>
    </w:p>
  </w:endnote>
  <w:endnote w:type="continuationSeparator" w:id="0">
    <w:p w14:paraId="3136606D" w14:textId="77777777" w:rsidR="00E44DCE" w:rsidRDefault="00E44DCE">
      <w:r>
        <w:continuationSeparator/>
      </w:r>
    </w:p>
  </w:endnote>
  <w:endnote w:type="continuationNotice" w:id="1">
    <w:p w14:paraId="2FCAA9D0" w14:textId="77777777" w:rsidR="00E44DCE" w:rsidRDefault="00E44D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A102" w14:textId="77777777" w:rsidR="00F533FA" w:rsidRDefault="00F53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F03AA" w14:textId="77777777" w:rsidR="00F533FA" w:rsidRDefault="00F53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3686" w14:textId="77777777" w:rsidR="00F533FA" w:rsidRDefault="00F53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5E072" w14:textId="77777777" w:rsidR="00E44DCE" w:rsidRDefault="00E44DCE">
      <w:r>
        <w:separator/>
      </w:r>
    </w:p>
  </w:footnote>
  <w:footnote w:type="continuationSeparator" w:id="0">
    <w:p w14:paraId="20B82008" w14:textId="77777777" w:rsidR="00E44DCE" w:rsidRDefault="00E44DCE">
      <w:r>
        <w:continuationSeparator/>
      </w:r>
    </w:p>
  </w:footnote>
  <w:footnote w:type="continuationNotice" w:id="1">
    <w:p w14:paraId="037C813D" w14:textId="77777777" w:rsidR="00E44DCE" w:rsidRDefault="00E44D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BE4D0" w14:textId="77777777" w:rsidR="00F533FA" w:rsidRDefault="00F53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56FB" w14:textId="77777777" w:rsidR="00F533FA" w:rsidRDefault="00F53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80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3"/>
  </w:num>
  <w:num w:numId="10">
    <w:abstractNumId w:val="1"/>
  </w:num>
  <w:num w:numId="11">
    <w:abstractNumId w:val="2"/>
  </w:num>
  <w:num w:numId="12">
    <w:abstractNumId w:val="11"/>
  </w:num>
  <w:num w:numId="13">
    <w:abstractNumId w:val="11"/>
  </w:num>
  <w:num w:numId="14">
    <w:abstractNumId w:val="4"/>
  </w:num>
  <w:num w:numId="15">
    <w:abstractNumId w:val="10"/>
  </w:num>
  <w:num w:numId="16">
    <w:abstractNumId w:val="8"/>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402">
    <w15:presenceInfo w15:providerId="None" w15:userId="Ericsson2402"/>
  </w15:person>
  <w15:person w15:author="China Mobile [S2-2002271]">
    <w15:presenceInfo w15:providerId="None" w15:userId="China Mobile [S2-2002271]"/>
  </w15:person>
  <w15:person w15:author="QC_5">
    <w15:presenceInfo w15:providerId="None" w15:userId="QC_5"/>
  </w15:person>
  <w15:person w15:author="QC_6">
    <w15:presenceInfo w15:providerId="None" w15:userId="QC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02479"/>
    <w:rsid w:val="00003942"/>
    <w:rsid w:val="00003AB8"/>
    <w:rsid w:val="00007CAF"/>
    <w:rsid w:val="00011065"/>
    <w:rsid w:val="00011AB0"/>
    <w:rsid w:val="00017409"/>
    <w:rsid w:val="00021606"/>
    <w:rsid w:val="00022E4A"/>
    <w:rsid w:val="00023301"/>
    <w:rsid w:val="000262C2"/>
    <w:rsid w:val="00026937"/>
    <w:rsid w:val="00030060"/>
    <w:rsid w:val="00031746"/>
    <w:rsid w:val="00031E37"/>
    <w:rsid w:val="00032709"/>
    <w:rsid w:val="00034892"/>
    <w:rsid w:val="00044CD1"/>
    <w:rsid w:val="00044ECE"/>
    <w:rsid w:val="000478CB"/>
    <w:rsid w:val="00055340"/>
    <w:rsid w:val="000553EE"/>
    <w:rsid w:val="00057600"/>
    <w:rsid w:val="00061334"/>
    <w:rsid w:val="00063C7F"/>
    <w:rsid w:val="0006505B"/>
    <w:rsid w:val="0006593C"/>
    <w:rsid w:val="0007074F"/>
    <w:rsid w:val="00071167"/>
    <w:rsid w:val="00071F4B"/>
    <w:rsid w:val="00073C37"/>
    <w:rsid w:val="000763DD"/>
    <w:rsid w:val="00076C8C"/>
    <w:rsid w:val="00080383"/>
    <w:rsid w:val="0008066D"/>
    <w:rsid w:val="000807C3"/>
    <w:rsid w:val="00081FAD"/>
    <w:rsid w:val="000829AE"/>
    <w:rsid w:val="00083ACD"/>
    <w:rsid w:val="00083CE4"/>
    <w:rsid w:val="00084E91"/>
    <w:rsid w:val="00086005"/>
    <w:rsid w:val="00086319"/>
    <w:rsid w:val="00093063"/>
    <w:rsid w:val="000973A4"/>
    <w:rsid w:val="000A6394"/>
    <w:rsid w:val="000A6E83"/>
    <w:rsid w:val="000B3113"/>
    <w:rsid w:val="000B7FED"/>
    <w:rsid w:val="000C038A"/>
    <w:rsid w:val="000C2B0A"/>
    <w:rsid w:val="000C3A77"/>
    <w:rsid w:val="000C5522"/>
    <w:rsid w:val="000C5899"/>
    <w:rsid w:val="000C6598"/>
    <w:rsid w:val="000C73C8"/>
    <w:rsid w:val="000D1187"/>
    <w:rsid w:val="000D754E"/>
    <w:rsid w:val="000E02E7"/>
    <w:rsid w:val="000E3039"/>
    <w:rsid w:val="000E5343"/>
    <w:rsid w:val="000E5675"/>
    <w:rsid w:val="000E6137"/>
    <w:rsid w:val="000E65F4"/>
    <w:rsid w:val="000F3E33"/>
    <w:rsid w:val="00102FA2"/>
    <w:rsid w:val="00103933"/>
    <w:rsid w:val="00103C46"/>
    <w:rsid w:val="00105446"/>
    <w:rsid w:val="00106628"/>
    <w:rsid w:val="00111976"/>
    <w:rsid w:val="00112DBC"/>
    <w:rsid w:val="00115858"/>
    <w:rsid w:val="00123E7D"/>
    <w:rsid w:val="001273DB"/>
    <w:rsid w:val="00131DE8"/>
    <w:rsid w:val="0013247A"/>
    <w:rsid w:val="001344E4"/>
    <w:rsid w:val="00140701"/>
    <w:rsid w:val="00141284"/>
    <w:rsid w:val="00141CE0"/>
    <w:rsid w:val="001423B7"/>
    <w:rsid w:val="001455E9"/>
    <w:rsid w:val="00145D43"/>
    <w:rsid w:val="001476C6"/>
    <w:rsid w:val="00151645"/>
    <w:rsid w:val="00154B5B"/>
    <w:rsid w:val="0016051B"/>
    <w:rsid w:val="00160DE8"/>
    <w:rsid w:val="00163D3F"/>
    <w:rsid w:val="00165FFB"/>
    <w:rsid w:val="00167D1E"/>
    <w:rsid w:val="00171596"/>
    <w:rsid w:val="001732BF"/>
    <w:rsid w:val="00174043"/>
    <w:rsid w:val="00175F53"/>
    <w:rsid w:val="00177A03"/>
    <w:rsid w:val="00180F2D"/>
    <w:rsid w:val="00180F42"/>
    <w:rsid w:val="001863B8"/>
    <w:rsid w:val="00192C46"/>
    <w:rsid w:val="001A0597"/>
    <w:rsid w:val="001A08B3"/>
    <w:rsid w:val="001A1B50"/>
    <w:rsid w:val="001A4F10"/>
    <w:rsid w:val="001A7B60"/>
    <w:rsid w:val="001B52F0"/>
    <w:rsid w:val="001B5F6C"/>
    <w:rsid w:val="001B7A65"/>
    <w:rsid w:val="001B7C99"/>
    <w:rsid w:val="001B7FEC"/>
    <w:rsid w:val="001C55D4"/>
    <w:rsid w:val="001C57B6"/>
    <w:rsid w:val="001C618E"/>
    <w:rsid w:val="001D5138"/>
    <w:rsid w:val="001D52E5"/>
    <w:rsid w:val="001D68DC"/>
    <w:rsid w:val="001E128F"/>
    <w:rsid w:val="001E41F3"/>
    <w:rsid w:val="001E451C"/>
    <w:rsid w:val="001F61C9"/>
    <w:rsid w:val="00200A2D"/>
    <w:rsid w:val="00202609"/>
    <w:rsid w:val="00211F65"/>
    <w:rsid w:val="00212AC4"/>
    <w:rsid w:val="00212CB5"/>
    <w:rsid w:val="00213125"/>
    <w:rsid w:val="00217F3A"/>
    <w:rsid w:val="00220E84"/>
    <w:rsid w:val="00221BD7"/>
    <w:rsid w:val="00227875"/>
    <w:rsid w:val="00227876"/>
    <w:rsid w:val="00234912"/>
    <w:rsid w:val="002379DA"/>
    <w:rsid w:val="002403F8"/>
    <w:rsid w:val="002405AF"/>
    <w:rsid w:val="0024370C"/>
    <w:rsid w:val="0025168E"/>
    <w:rsid w:val="00252B5D"/>
    <w:rsid w:val="00255229"/>
    <w:rsid w:val="0025561E"/>
    <w:rsid w:val="00256643"/>
    <w:rsid w:val="0026004D"/>
    <w:rsid w:val="002640DD"/>
    <w:rsid w:val="00271617"/>
    <w:rsid w:val="00274900"/>
    <w:rsid w:val="00275675"/>
    <w:rsid w:val="00275D12"/>
    <w:rsid w:val="00276617"/>
    <w:rsid w:val="00277164"/>
    <w:rsid w:val="00284FEB"/>
    <w:rsid w:val="00285B55"/>
    <w:rsid w:val="002860C4"/>
    <w:rsid w:val="00290871"/>
    <w:rsid w:val="0029220D"/>
    <w:rsid w:val="00293D4F"/>
    <w:rsid w:val="002A560D"/>
    <w:rsid w:val="002B5741"/>
    <w:rsid w:val="002B5E11"/>
    <w:rsid w:val="002C0138"/>
    <w:rsid w:val="002C18F1"/>
    <w:rsid w:val="002C5698"/>
    <w:rsid w:val="002D3ED4"/>
    <w:rsid w:val="002D790C"/>
    <w:rsid w:val="002E135A"/>
    <w:rsid w:val="002E1ACC"/>
    <w:rsid w:val="002E1CCE"/>
    <w:rsid w:val="002E2ABF"/>
    <w:rsid w:val="002E3962"/>
    <w:rsid w:val="002E4B7F"/>
    <w:rsid w:val="002E6622"/>
    <w:rsid w:val="002E79AB"/>
    <w:rsid w:val="002F1C06"/>
    <w:rsid w:val="002F1EA4"/>
    <w:rsid w:val="002F7895"/>
    <w:rsid w:val="002F7921"/>
    <w:rsid w:val="0030117A"/>
    <w:rsid w:val="00305409"/>
    <w:rsid w:val="00310D36"/>
    <w:rsid w:val="0031160B"/>
    <w:rsid w:val="0031228C"/>
    <w:rsid w:val="00313E68"/>
    <w:rsid w:val="00314F8C"/>
    <w:rsid w:val="0031659F"/>
    <w:rsid w:val="003168FD"/>
    <w:rsid w:val="00316D17"/>
    <w:rsid w:val="00317653"/>
    <w:rsid w:val="00320EBF"/>
    <w:rsid w:val="00327E1D"/>
    <w:rsid w:val="00330004"/>
    <w:rsid w:val="0033175F"/>
    <w:rsid w:val="00333A5F"/>
    <w:rsid w:val="00335643"/>
    <w:rsid w:val="00337D26"/>
    <w:rsid w:val="0034074F"/>
    <w:rsid w:val="00341370"/>
    <w:rsid w:val="00343D1C"/>
    <w:rsid w:val="003470E8"/>
    <w:rsid w:val="00351332"/>
    <w:rsid w:val="003524A5"/>
    <w:rsid w:val="00352C9C"/>
    <w:rsid w:val="00353696"/>
    <w:rsid w:val="00357FF3"/>
    <w:rsid w:val="003609EF"/>
    <w:rsid w:val="0036231A"/>
    <w:rsid w:val="00363720"/>
    <w:rsid w:val="00366566"/>
    <w:rsid w:val="003708C6"/>
    <w:rsid w:val="0037426F"/>
    <w:rsid w:val="003742FD"/>
    <w:rsid w:val="00374DD4"/>
    <w:rsid w:val="003823CA"/>
    <w:rsid w:val="0039060D"/>
    <w:rsid w:val="00393FE5"/>
    <w:rsid w:val="003945CC"/>
    <w:rsid w:val="003A03A3"/>
    <w:rsid w:val="003A47FC"/>
    <w:rsid w:val="003A5C73"/>
    <w:rsid w:val="003A7ABD"/>
    <w:rsid w:val="003B24AA"/>
    <w:rsid w:val="003B3DF9"/>
    <w:rsid w:val="003C1F8E"/>
    <w:rsid w:val="003C5963"/>
    <w:rsid w:val="003C7BEF"/>
    <w:rsid w:val="003D4287"/>
    <w:rsid w:val="003D6DD1"/>
    <w:rsid w:val="003D7BCE"/>
    <w:rsid w:val="003D7F6C"/>
    <w:rsid w:val="003E1A36"/>
    <w:rsid w:val="003E2AEB"/>
    <w:rsid w:val="003E2F58"/>
    <w:rsid w:val="003F0C47"/>
    <w:rsid w:val="003F0DED"/>
    <w:rsid w:val="003F5E9F"/>
    <w:rsid w:val="003F6001"/>
    <w:rsid w:val="004064E6"/>
    <w:rsid w:val="00407FF0"/>
    <w:rsid w:val="00410371"/>
    <w:rsid w:val="00411AFE"/>
    <w:rsid w:val="00413AEF"/>
    <w:rsid w:val="00414743"/>
    <w:rsid w:val="00415E4D"/>
    <w:rsid w:val="00416445"/>
    <w:rsid w:val="0042223E"/>
    <w:rsid w:val="00423D0A"/>
    <w:rsid w:val="004242F1"/>
    <w:rsid w:val="0042519E"/>
    <w:rsid w:val="00426AD2"/>
    <w:rsid w:val="00430875"/>
    <w:rsid w:val="00432AF2"/>
    <w:rsid w:val="00433A47"/>
    <w:rsid w:val="004352A3"/>
    <w:rsid w:val="00440776"/>
    <w:rsid w:val="00441334"/>
    <w:rsid w:val="00441E39"/>
    <w:rsid w:val="00443568"/>
    <w:rsid w:val="004446AB"/>
    <w:rsid w:val="00451F5D"/>
    <w:rsid w:val="004538D2"/>
    <w:rsid w:val="00454798"/>
    <w:rsid w:val="00456698"/>
    <w:rsid w:val="0045677F"/>
    <w:rsid w:val="004601CD"/>
    <w:rsid w:val="0046073A"/>
    <w:rsid w:val="00460D47"/>
    <w:rsid w:val="004623B3"/>
    <w:rsid w:val="00463C74"/>
    <w:rsid w:val="00463FE7"/>
    <w:rsid w:val="00472BDE"/>
    <w:rsid w:val="00473B05"/>
    <w:rsid w:val="00473DFF"/>
    <w:rsid w:val="00474C44"/>
    <w:rsid w:val="00482F2B"/>
    <w:rsid w:val="004852A0"/>
    <w:rsid w:val="0048643A"/>
    <w:rsid w:val="0048789A"/>
    <w:rsid w:val="0049064A"/>
    <w:rsid w:val="00491F2B"/>
    <w:rsid w:val="004922AF"/>
    <w:rsid w:val="004945B7"/>
    <w:rsid w:val="00496CD1"/>
    <w:rsid w:val="00497BA3"/>
    <w:rsid w:val="004A7022"/>
    <w:rsid w:val="004A7FC7"/>
    <w:rsid w:val="004B499C"/>
    <w:rsid w:val="004B75B7"/>
    <w:rsid w:val="004C0C0D"/>
    <w:rsid w:val="004C2302"/>
    <w:rsid w:val="004C3CDB"/>
    <w:rsid w:val="004D0EA0"/>
    <w:rsid w:val="004D62A6"/>
    <w:rsid w:val="004E010D"/>
    <w:rsid w:val="004E19F2"/>
    <w:rsid w:val="004E2860"/>
    <w:rsid w:val="004E34DD"/>
    <w:rsid w:val="004E38BA"/>
    <w:rsid w:val="004E6C9E"/>
    <w:rsid w:val="004E774A"/>
    <w:rsid w:val="00505370"/>
    <w:rsid w:val="00507BFD"/>
    <w:rsid w:val="0051059E"/>
    <w:rsid w:val="00510F97"/>
    <w:rsid w:val="005124FF"/>
    <w:rsid w:val="005150B6"/>
    <w:rsid w:val="0051580D"/>
    <w:rsid w:val="00520DB5"/>
    <w:rsid w:val="00521367"/>
    <w:rsid w:val="00523298"/>
    <w:rsid w:val="00531E9A"/>
    <w:rsid w:val="005352F9"/>
    <w:rsid w:val="005368E3"/>
    <w:rsid w:val="0053778D"/>
    <w:rsid w:val="00547111"/>
    <w:rsid w:val="0055236D"/>
    <w:rsid w:val="00552955"/>
    <w:rsid w:val="00554CD1"/>
    <w:rsid w:val="00554FF7"/>
    <w:rsid w:val="005566D1"/>
    <w:rsid w:val="005627A7"/>
    <w:rsid w:val="00562F9E"/>
    <w:rsid w:val="00564214"/>
    <w:rsid w:val="0056673D"/>
    <w:rsid w:val="00566BEE"/>
    <w:rsid w:val="0057436F"/>
    <w:rsid w:val="0057762F"/>
    <w:rsid w:val="005804D6"/>
    <w:rsid w:val="00583106"/>
    <w:rsid w:val="0058626F"/>
    <w:rsid w:val="00587BBA"/>
    <w:rsid w:val="00587D55"/>
    <w:rsid w:val="005905F3"/>
    <w:rsid w:val="0059279C"/>
    <w:rsid w:val="00592817"/>
    <w:rsid w:val="005929DF"/>
    <w:rsid w:val="00592D74"/>
    <w:rsid w:val="00595405"/>
    <w:rsid w:val="00595C52"/>
    <w:rsid w:val="005A1C49"/>
    <w:rsid w:val="005A3B95"/>
    <w:rsid w:val="005A4B4A"/>
    <w:rsid w:val="005A6DB7"/>
    <w:rsid w:val="005B02C2"/>
    <w:rsid w:val="005B1276"/>
    <w:rsid w:val="005B56AB"/>
    <w:rsid w:val="005C047A"/>
    <w:rsid w:val="005C2465"/>
    <w:rsid w:val="005C3231"/>
    <w:rsid w:val="005C5970"/>
    <w:rsid w:val="005C65D5"/>
    <w:rsid w:val="005D07A9"/>
    <w:rsid w:val="005D2DE3"/>
    <w:rsid w:val="005E03AA"/>
    <w:rsid w:val="005E19F4"/>
    <w:rsid w:val="005E2836"/>
    <w:rsid w:val="005E2C44"/>
    <w:rsid w:val="005E3A5D"/>
    <w:rsid w:val="005E3CB6"/>
    <w:rsid w:val="005E609F"/>
    <w:rsid w:val="005F0721"/>
    <w:rsid w:val="005F284B"/>
    <w:rsid w:val="005F387A"/>
    <w:rsid w:val="005F550D"/>
    <w:rsid w:val="005F6855"/>
    <w:rsid w:val="00601013"/>
    <w:rsid w:val="00607E00"/>
    <w:rsid w:val="006116E6"/>
    <w:rsid w:val="0061420D"/>
    <w:rsid w:val="00621188"/>
    <w:rsid w:val="006252F4"/>
    <w:rsid w:val="006257ED"/>
    <w:rsid w:val="00625D2C"/>
    <w:rsid w:val="00627758"/>
    <w:rsid w:val="0063048C"/>
    <w:rsid w:val="0063499B"/>
    <w:rsid w:val="00640A01"/>
    <w:rsid w:val="00647275"/>
    <w:rsid w:val="006509BA"/>
    <w:rsid w:val="0065226D"/>
    <w:rsid w:val="00657CAF"/>
    <w:rsid w:val="006616EC"/>
    <w:rsid w:val="00662939"/>
    <w:rsid w:val="00662BA9"/>
    <w:rsid w:val="00665B7D"/>
    <w:rsid w:val="00666224"/>
    <w:rsid w:val="006662A1"/>
    <w:rsid w:val="00672902"/>
    <w:rsid w:val="00673B4C"/>
    <w:rsid w:val="00673EC4"/>
    <w:rsid w:val="006747D9"/>
    <w:rsid w:val="00677E04"/>
    <w:rsid w:val="0068254D"/>
    <w:rsid w:val="0069151B"/>
    <w:rsid w:val="00692578"/>
    <w:rsid w:val="006933E2"/>
    <w:rsid w:val="006955A6"/>
    <w:rsid w:val="00695808"/>
    <w:rsid w:val="00695C00"/>
    <w:rsid w:val="006A1FEC"/>
    <w:rsid w:val="006A614B"/>
    <w:rsid w:val="006B0383"/>
    <w:rsid w:val="006B09CF"/>
    <w:rsid w:val="006B0B54"/>
    <w:rsid w:val="006B2EC5"/>
    <w:rsid w:val="006B46FB"/>
    <w:rsid w:val="006B5E76"/>
    <w:rsid w:val="006B7246"/>
    <w:rsid w:val="006B79A8"/>
    <w:rsid w:val="006B7F26"/>
    <w:rsid w:val="006C33A2"/>
    <w:rsid w:val="006D0F40"/>
    <w:rsid w:val="006D438C"/>
    <w:rsid w:val="006D5F14"/>
    <w:rsid w:val="006E21FB"/>
    <w:rsid w:val="006E31BC"/>
    <w:rsid w:val="006F5DE8"/>
    <w:rsid w:val="006F79CE"/>
    <w:rsid w:val="00700EE0"/>
    <w:rsid w:val="00701F10"/>
    <w:rsid w:val="00713152"/>
    <w:rsid w:val="00713567"/>
    <w:rsid w:val="00717280"/>
    <w:rsid w:val="00720B19"/>
    <w:rsid w:val="00724B57"/>
    <w:rsid w:val="0072674F"/>
    <w:rsid w:val="007271CC"/>
    <w:rsid w:val="0073000D"/>
    <w:rsid w:val="007422A6"/>
    <w:rsid w:val="00742A4D"/>
    <w:rsid w:val="0074424D"/>
    <w:rsid w:val="00751809"/>
    <w:rsid w:val="0075401B"/>
    <w:rsid w:val="007547DC"/>
    <w:rsid w:val="007556F7"/>
    <w:rsid w:val="00757E2F"/>
    <w:rsid w:val="00757FAD"/>
    <w:rsid w:val="0076055B"/>
    <w:rsid w:val="0076508C"/>
    <w:rsid w:val="00767B5F"/>
    <w:rsid w:val="00767D0E"/>
    <w:rsid w:val="0077318A"/>
    <w:rsid w:val="007755FA"/>
    <w:rsid w:val="007763DC"/>
    <w:rsid w:val="0077668E"/>
    <w:rsid w:val="00777942"/>
    <w:rsid w:val="007835FA"/>
    <w:rsid w:val="0078738E"/>
    <w:rsid w:val="00787FB0"/>
    <w:rsid w:val="00792342"/>
    <w:rsid w:val="0079301D"/>
    <w:rsid w:val="00793A68"/>
    <w:rsid w:val="007951A1"/>
    <w:rsid w:val="00796563"/>
    <w:rsid w:val="00796B3C"/>
    <w:rsid w:val="007977A8"/>
    <w:rsid w:val="007A0578"/>
    <w:rsid w:val="007A41CF"/>
    <w:rsid w:val="007A5DFB"/>
    <w:rsid w:val="007A6BC1"/>
    <w:rsid w:val="007A7972"/>
    <w:rsid w:val="007B26C7"/>
    <w:rsid w:val="007B3E6A"/>
    <w:rsid w:val="007B40F3"/>
    <w:rsid w:val="007B512A"/>
    <w:rsid w:val="007B5ED6"/>
    <w:rsid w:val="007C0ABC"/>
    <w:rsid w:val="007C1CF1"/>
    <w:rsid w:val="007C2097"/>
    <w:rsid w:val="007C280F"/>
    <w:rsid w:val="007C7C77"/>
    <w:rsid w:val="007D0CF7"/>
    <w:rsid w:val="007D5EA1"/>
    <w:rsid w:val="007D6A07"/>
    <w:rsid w:val="007E0733"/>
    <w:rsid w:val="007E2331"/>
    <w:rsid w:val="007E2BCF"/>
    <w:rsid w:val="007E2F43"/>
    <w:rsid w:val="007E438D"/>
    <w:rsid w:val="007E51A2"/>
    <w:rsid w:val="007F215B"/>
    <w:rsid w:val="007F5814"/>
    <w:rsid w:val="007F7259"/>
    <w:rsid w:val="00800D44"/>
    <w:rsid w:val="008040A8"/>
    <w:rsid w:val="008070FE"/>
    <w:rsid w:val="00813923"/>
    <w:rsid w:val="0081495E"/>
    <w:rsid w:val="008217AF"/>
    <w:rsid w:val="00824749"/>
    <w:rsid w:val="00825961"/>
    <w:rsid w:val="008279FA"/>
    <w:rsid w:val="008321BC"/>
    <w:rsid w:val="008354D2"/>
    <w:rsid w:val="008402B4"/>
    <w:rsid w:val="00841650"/>
    <w:rsid w:val="008456D4"/>
    <w:rsid w:val="008460EE"/>
    <w:rsid w:val="0085596D"/>
    <w:rsid w:val="008568F5"/>
    <w:rsid w:val="00856FCE"/>
    <w:rsid w:val="00860EB5"/>
    <w:rsid w:val="008626E7"/>
    <w:rsid w:val="008650A7"/>
    <w:rsid w:val="00866ADC"/>
    <w:rsid w:val="00870E28"/>
    <w:rsid w:val="00870EE7"/>
    <w:rsid w:val="008732C1"/>
    <w:rsid w:val="008766AD"/>
    <w:rsid w:val="00884DED"/>
    <w:rsid w:val="008913E7"/>
    <w:rsid w:val="00895903"/>
    <w:rsid w:val="00895D37"/>
    <w:rsid w:val="00897CE2"/>
    <w:rsid w:val="008A113B"/>
    <w:rsid w:val="008A2DFC"/>
    <w:rsid w:val="008A3608"/>
    <w:rsid w:val="008A45A6"/>
    <w:rsid w:val="008B6245"/>
    <w:rsid w:val="008C1A3A"/>
    <w:rsid w:val="008C2038"/>
    <w:rsid w:val="008C4651"/>
    <w:rsid w:val="008D1C24"/>
    <w:rsid w:val="008D21B4"/>
    <w:rsid w:val="008D31C0"/>
    <w:rsid w:val="008D494C"/>
    <w:rsid w:val="008D4D31"/>
    <w:rsid w:val="008E5623"/>
    <w:rsid w:val="008E603C"/>
    <w:rsid w:val="008E70FF"/>
    <w:rsid w:val="008F1B4C"/>
    <w:rsid w:val="008F2DF8"/>
    <w:rsid w:val="008F3F0F"/>
    <w:rsid w:val="008F4F5F"/>
    <w:rsid w:val="008F57FF"/>
    <w:rsid w:val="008F686C"/>
    <w:rsid w:val="008F733E"/>
    <w:rsid w:val="008F7DF5"/>
    <w:rsid w:val="009017F3"/>
    <w:rsid w:val="00903985"/>
    <w:rsid w:val="0091244A"/>
    <w:rsid w:val="009137FB"/>
    <w:rsid w:val="009148DE"/>
    <w:rsid w:val="00914EF1"/>
    <w:rsid w:val="00915F73"/>
    <w:rsid w:val="0092258E"/>
    <w:rsid w:val="009255B1"/>
    <w:rsid w:val="009265A7"/>
    <w:rsid w:val="00926995"/>
    <w:rsid w:val="009273C8"/>
    <w:rsid w:val="009368F6"/>
    <w:rsid w:val="009435F4"/>
    <w:rsid w:val="00947838"/>
    <w:rsid w:val="00951D4B"/>
    <w:rsid w:val="00951DEE"/>
    <w:rsid w:val="00952B5A"/>
    <w:rsid w:val="00954BB3"/>
    <w:rsid w:val="00955E9E"/>
    <w:rsid w:val="00957492"/>
    <w:rsid w:val="00960976"/>
    <w:rsid w:val="009611BF"/>
    <w:rsid w:val="00961867"/>
    <w:rsid w:val="00965BCA"/>
    <w:rsid w:val="0096615D"/>
    <w:rsid w:val="00975859"/>
    <w:rsid w:val="00975F91"/>
    <w:rsid w:val="009777D9"/>
    <w:rsid w:val="00980948"/>
    <w:rsid w:val="00986386"/>
    <w:rsid w:val="009902AA"/>
    <w:rsid w:val="00991B88"/>
    <w:rsid w:val="00994E27"/>
    <w:rsid w:val="00996F14"/>
    <w:rsid w:val="00997E11"/>
    <w:rsid w:val="009A09BF"/>
    <w:rsid w:val="009A1E25"/>
    <w:rsid w:val="009A5753"/>
    <w:rsid w:val="009A579D"/>
    <w:rsid w:val="009A6DA7"/>
    <w:rsid w:val="009A7D0B"/>
    <w:rsid w:val="009B52B8"/>
    <w:rsid w:val="009B5C84"/>
    <w:rsid w:val="009C3861"/>
    <w:rsid w:val="009C43E7"/>
    <w:rsid w:val="009D4CAB"/>
    <w:rsid w:val="009D6877"/>
    <w:rsid w:val="009E00BB"/>
    <w:rsid w:val="009E2261"/>
    <w:rsid w:val="009E3297"/>
    <w:rsid w:val="009E508E"/>
    <w:rsid w:val="009E508F"/>
    <w:rsid w:val="009E60EA"/>
    <w:rsid w:val="009E75A6"/>
    <w:rsid w:val="009F126C"/>
    <w:rsid w:val="009F18EA"/>
    <w:rsid w:val="009F2820"/>
    <w:rsid w:val="009F36AA"/>
    <w:rsid w:val="009F47B0"/>
    <w:rsid w:val="009F734F"/>
    <w:rsid w:val="00A015A8"/>
    <w:rsid w:val="00A03911"/>
    <w:rsid w:val="00A1143D"/>
    <w:rsid w:val="00A11DA9"/>
    <w:rsid w:val="00A164AB"/>
    <w:rsid w:val="00A246B6"/>
    <w:rsid w:val="00A31424"/>
    <w:rsid w:val="00A316DB"/>
    <w:rsid w:val="00A31E2A"/>
    <w:rsid w:val="00A32CAF"/>
    <w:rsid w:val="00A34ACB"/>
    <w:rsid w:val="00A36449"/>
    <w:rsid w:val="00A36A0D"/>
    <w:rsid w:val="00A36C32"/>
    <w:rsid w:val="00A376AD"/>
    <w:rsid w:val="00A43916"/>
    <w:rsid w:val="00A445D3"/>
    <w:rsid w:val="00A47D5D"/>
    <w:rsid w:val="00A47E70"/>
    <w:rsid w:val="00A50CF0"/>
    <w:rsid w:val="00A5164F"/>
    <w:rsid w:val="00A51EBD"/>
    <w:rsid w:val="00A546AA"/>
    <w:rsid w:val="00A64E95"/>
    <w:rsid w:val="00A659F7"/>
    <w:rsid w:val="00A668A8"/>
    <w:rsid w:val="00A669B2"/>
    <w:rsid w:val="00A669F7"/>
    <w:rsid w:val="00A7042F"/>
    <w:rsid w:val="00A7160A"/>
    <w:rsid w:val="00A74A1C"/>
    <w:rsid w:val="00A7671C"/>
    <w:rsid w:val="00A77226"/>
    <w:rsid w:val="00A8238C"/>
    <w:rsid w:val="00A841B2"/>
    <w:rsid w:val="00A85D51"/>
    <w:rsid w:val="00A903AD"/>
    <w:rsid w:val="00A91FCB"/>
    <w:rsid w:val="00A93E1E"/>
    <w:rsid w:val="00AA0DB5"/>
    <w:rsid w:val="00AA2CBC"/>
    <w:rsid w:val="00AA5342"/>
    <w:rsid w:val="00AB2FAA"/>
    <w:rsid w:val="00AB4081"/>
    <w:rsid w:val="00AB52CF"/>
    <w:rsid w:val="00AB5914"/>
    <w:rsid w:val="00AB7FB6"/>
    <w:rsid w:val="00AC407B"/>
    <w:rsid w:val="00AC43EB"/>
    <w:rsid w:val="00AC5820"/>
    <w:rsid w:val="00AC588F"/>
    <w:rsid w:val="00AC7A03"/>
    <w:rsid w:val="00AD08C0"/>
    <w:rsid w:val="00AD0E3B"/>
    <w:rsid w:val="00AD1CD8"/>
    <w:rsid w:val="00AD48FE"/>
    <w:rsid w:val="00AD77EB"/>
    <w:rsid w:val="00AE0DE9"/>
    <w:rsid w:val="00AF0387"/>
    <w:rsid w:val="00AF0941"/>
    <w:rsid w:val="00AF3BDB"/>
    <w:rsid w:val="00AF6EDF"/>
    <w:rsid w:val="00AF7497"/>
    <w:rsid w:val="00B1051F"/>
    <w:rsid w:val="00B11756"/>
    <w:rsid w:val="00B1396B"/>
    <w:rsid w:val="00B13B80"/>
    <w:rsid w:val="00B14B7C"/>
    <w:rsid w:val="00B150AC"/>
    <w:rsid w:val="00B16651"/>
    <w:rsid w:val="00B16676"/>
    <w:rsid w:val="00B1698B"/>
    <w:rsid w:val="00B243DD"/>
    <w:rsid w:val="00B258BB"/>
    <w:rsid w:val="00B33739"/>
    <w:rsid w:val="00B35153"/>
    <w:rsid w:val="00B37C69"/>
    <w:rsid w:val="00B41583"/>
    <w:rsid w:val="00B426F7"/>
    <w:rsid w:val="00B4679A"/>
    <w:rsid w:val="00B50877"/>
    <w:rsid w:val="00B50BD4"/>
    <w:rsid w:val="00B51790"/>
    <w:rsid w:val="00B542D8"/>
    <w:rsid w:val="00B57144"/>
    <w:rsid w:val="00B67531"/>
    <w:rsid w:val="00B679AD"/>
    <w:rsid w:val="00B67B97"/>
    <w:rsid w:val="00B74EF2"/>
    <w:rsid w:val="00B808F1"/>
    <w:rsid w:val="00B87AAC"/>
    <w:rsid w:val="00B901B3"/>
    <w:rsid w:val="00B9497D"/>
    <w:rsid w:val="00B95B47"/>
    <w:rsid w:val="00B968C8"/>
    <w:rsid w:val="00BA35CE"/>
    <w:rsid w:val="00BA3EC5"/>
    <w:rsid w:val="00BA51D9"/>
    <w:rsid w:val="00BB0129"/>
    <w:rsid w:val="00BB3732"/>
    <w:rsid w:val="00BB3749"/>
    <w:rsid w:val="00BB5027"/>
    <w:rsid w:val="00BB5DFC"/>
    <w:rsid w:val="00BB78BB"/>
    <w:rsid w:val="00BC0B8E"/>
    <w:rsid w:val="00BC2140"/>
    <w:rsid w:val="00BC2384"/>
    <w:rsid w:val="00BC301A"/>
    <w:rsid w:val="00BC42BA"/>
    <w:rsid w:val="00BD279D"/>
    <w:rsid w:val="00BD313C"/>
    <w:rsid w:val="00BD6BB8"/>
    <w:rsid w:val="00BD6D2D"/>
    <w:rsid w:val="00BD7486"/>
    <w:rsid w:val="00BE044E"/>
    <w:rsid w:val="00BE1A96"/>
    <w:rsid w:val="00BE20A1"/>
    <w:rsid w:val="00BE49E1"/>
    <w:rsid w:val="00BE6285"/>
    <w:rsid w:val="00BE7E9A"/>
    <w:rsid w:val="00BF150A"/>
    <w:rsid w:val="00BF19FE"/>
    <w:rsid w:val="00BF201A"/>
    <w:rsid w:val="00BF38EF"/>
    <w:rsid w:val="00C02584"/>
    <w:rsid w:val="00C02AF1"/>
    <w:rsid w:val="00C02FAF"/>
    <w:rsid w:val="00C0388E"/>
    <w:rsid w:val="00C0524A"/>
    <w:rsid w:val="00C148DA"/>
    <w:rsid w:val="00C15EB4"/>
    <w:rsid w:val="00C253B7"/>
    <w:rsid w:val="00C26D8D"/>
    <w:rsid w:val="00C27980"/>
    <w:rsid w:val="00C27D9D"/>
    <w:rsid w:val="00C30111"/>
    <w:rsid w:val="00C34680"/>
    <w:rsid w:val="00C34FF6"/>
    <w:rsid w:val="00C37DFB"/>
    <w:rsid w:val="00C44E2A"/>
    <w:rsid w:val="00C4715A"/>
    <w:rsid w:val="00C54F12"/>
    <w:rsid w:val="00C608D6"/>
    <w:rsid w:val="00C628CF"/>
    <w:rsid w:val="00C6428E"/>
    <w:rsid w:val="00C64C0E"/>
    <w:rsid w:val="00C66BA2"/>
    <w:rsid w:val="00C673D1"/>
    <w:rsid w:val="00C71587"/>
    <w:rsid w:val="00C719E7"/>
    <w:rsid w:val="00C71BF6"/>
    <w:rsid w:val="00C7405E"/>
    <w:rsid w:val="00C75051"/>
    <w:rsid w:val="00C757A5"/>
    <w:rsid w:val="00C77F39"/>
    <w:rsid w:val="00C80875"/>
    <w:rsid w:val="00C80C5D"/>
    <w:rsid w:val="00C851D6"/>
    <w:rsid w:val="00C85DA4"/>
    <w:rsid w:val="00C872B9"/>
    <w:rsid w:val="00C9087A"/>
    <w:rsid w:val="00C91700"/>
    <w:rsid w:val="00C95985"/>
    <w:rsid w:val="00C967F0"/>
    <w:rsid w:val="00CA65E7"/>
    <w:rsid w:val="00CB116D"/>
    <w:rsid w:val="00CB430D"/>
    <w:rsid w:val="00CB5485"/>
    <w:rsid w:val="00CB6A91"/>
    <w:rsid w:val="00CC13E7"/>
    <w:rsid w:val="00CC2C71"/>
    <w:rsid w:val="00CC4DD3"/>
    <w:rsid w:val="00CC5026"/>
    <w:rsid w:val="00CC5E9E"/>
    <w:rsid w:val="00CC68D0"/>
    <w:rsid w:val="00CD0DB6"/>
    <w:rsid w:val="00CD13F3"/>
    <w:rsid w:val="00CD148B"/>
    <w:rsid w:val="00CD29A3"/>
    <w:rsid w:val="00CD3085"/>
    <w:rsid w:val="00CD73E3"/>
    <w:rsid w:val="00CE03B9"/>
    <w:rsid w:val="00CE0FD2"/>
    <w:rsid w:val="00CE2553"/>
    <w:rsid w:val="00CE6BFE"/>
    <w:rsid w:val="00CE6D5A"/>
    <w:rsid w:val="00CF0DB8"/>
    <w:rsid w:val="00CF10F1"/>
    <w:rsid w:val="00CF2954"/>
    <w:rsid w:val="00CF38B1"/>
    <w:rsid w:val="00CF4E22"/>
    <w:rsid w:val="00CF74F1"/>
    <w:rsid w:val="00CF7D23"/>
    <w:rsid w:val="00D01C4D"/>
    <w:rsid w:val="00D021FD"/>
    <w:rsid w:val="00D03EF9"/>
    <w:rsid w:val="00D03F9A"/>
    <w:rsid w:val="00D04E53"/>
    <w:rsid w:val="00D0624E"/>
    <w:rsid w:val="00D06D51"/>
    <w:rsid w:val="00D07C5F"/>
    <w:rsid w:val="00D1091B"/>
    <w:rsid w:val="00D1326B"/>
    <w:rsid w:val="00D13555"/>
    <w:rsid w:val="00D137A5"/>
    <w:rsid w:val="00D13A2E"/>
    <w:rsid w:val="00D14926"/>
    <w:rsid w:val="00D15F4D"/>
    <w:rsid w:val="00D16A8B"/>
    <w:rsid w:val="00D22881"/>
    <w:rsid w:val="00D24991"/>
    <w:rsid w:val="00D323A6"/>
    <w:rsid w:val="00D32626"/>
    <w:rsid w:val="00D338BC"/>
    <w:rsid w:val="00D33E5F"/>
    <w:rsid w:val="00D35C37"/>
    <w:rsid w:val="00D367BD"/>
    <w:rsid w:val="00D3712D"/>
    <w:rsid w:val="00D37E13"/>
    <w:rsid w:val="00D50255"/>
    <w:rsid w:val="00D60C11"/>
    <w:rsid w:val="00D6162C"/>
    <w:rsid w:val="00D80A2C"/>
    <w:rsid w:val="00D80ED6"/>
    <w:rsid w:val="00D82994"/>
    <w:rsid w:val="00D87E5A"/>
    <w:rsid w:val="00D91187"/>
    <w:rsid w:val="00DA218F"/>
    <w:rsid w:val="00DA374A"/>
    <w:rsid w:val="00DA5E83"/>
    <w:rsid w:val="00DB1108"/>
    <w:rsid w:val="00DB22E7"/>
    <w:rsid w:val="00DB4CBD"/>
    <w:rsid w:val="00DB6791"/>
    <w:rsid w:val="00DC074A"/>
    <w:rsid w:val="00DC3B26"/>
    <w:rsid w:val="00DC44A3"/>
    <w:rsid w:val="00DC7491"/>
    <w:rsid w:val="00DD445C"/>
    <w:rsid w:val="00DE34CF"/>
    <w:rsid w:val="00DF64B1"/>
    <w:rsid w:val="00E03621"/>
    <w:rsid w:val="00E0558A"/>
    <w:rsid w:val="00E060A1"/>
    <w:rsid w:val="00E10372"/>
    <w:rsid w:val="00E13F3D"/>
    <w:rsid w:val="00E14765"/>
    <w:rsid w:val="00E165FD"/>
    <w:rsid w:val="00E168B6"/>
    <w:rsid w:val="00E24BF8"/>
    <w:rsid w:val="00E30C5C"/>
    <w:rsid w:val="00E31416"/>
    <w:rsid w:val="00E32FBC"/>
    <w:rsid w:val="00E34898"/>
    <w:rsid w:val="00E354A2"/>
    <w:rsid w:val="00E40D09"/>
    <w:rsid w:val="00E44DCE"/>
    <w:rsid w:val="00E450F7"/>
    <w:rsid w:val="00E452A6"/>
    <w:rsid w:val="00E457EF"/>
    <w:rsid w:val="00E53338"/>
    <w:rsid w:val="00E5416E"/>
    <w:rsid w:val="00E5426A"/>
    <w:rsid w:val="00E60C71"/>
    <w:rsid w:val="00E6191C"/>
    <w:rsid w:val="00E63085"/>
    <w:rsid w:val="00E64641"/>
    <w:rsid w:val="00E651B9"/>
    <w:rsid w:val="00E65FBC"/>
    <w:rsid w:val="00E70119"/>
    <w:rsid w:val="00E708F0"/>
    <w:rsid w:val="00E710F3"/>
    <w:rsid w:val="00E7114C"/>
    <w:rsid w:val="00E7580C"/>
    <w:rsid w:val="00E77304"/>
    <w:rsid w:val="00E809A9"/>
    <w:rsid w:val="00E8324B"/>
    <w:rsid w:val="00E838FF"/>
    <w:rsid w:val="00E83D19"/>
    <w:rsid w:val="00E87D73"/>
    <w:rsid w:val="00E916D3"/>
    <w:rsid w:val="00E9309B"/>
    <w:rsid w:val="00E95887"/>
    <w:rsid w:val="00E95B9B"/>
    <w:rsid w:val="00E96D5C"/>
    <w:rsid w:val="00E97600"/>
    <w:rsid w:val="00EA41E5"/>
    <w:rsid w:val="00EA49A6"/>
    <w:rsid w:val="00EA4CD4"/>
    <w:rsid w:val="00EA7F08"/>
    <w:rsid w:val="00EB09B7"/>
    <w:rsid w:val="00EB32BB"/>
    <w:rsid w:val="00EB67E5"/>
    <w:rsid w:val="00EB743B"/>
    <w:rsid w:val="00EC025C"/>
    <w:rsid w:val="00EC0A3F"/>
    <w:rsid w:val="00EC0C83"/>
    <w:rsid w:val="00EC1A24"/>
    <w:rsid w:val="00ED1093"/>
    <w:rsid w:val="00ED19D1"/>
    <w:rsid w:val="00ED1EB9"/>
    <w:rsid w:val="00ED2DB5"/>
    <w:rsid w:val="00ED3FB5"/>
    <w:rsid w:val="00EE23A2"/>
    <w:rsid w:val="00EE25FF"/>
    <w:rsid w:val="00EE46A1"/>
    <w:rsid w:val="00EE7D7C"/>
    <w:rsid w:val="00EF1D2D"/>
    <w:rsid w:val="00EF275F"/>
    <w:rsid w:val="00EF42D1"/>
    <w:rsid w:val="00EF649A"/>
    <w:rsid w:val="00EF7D69"/>
    <w:rsid w:val="00F11F9F"/>
    <w:rsid w:val="00F14FFA"/>
    <w:rsid w:val="00F17481"/>
    <w:rsid w:val="00F1786D"/>
    <w:rsid w:val="00F213FB"/>
    <w:rsid w:val="00F21931"/>
    <w:rsid w:val="00F25D98"/>
    <w:rsid w:val="00F272B4"/>
    <w:rsid w:val="00F300FB"/>
    <w:rsid w:val="00F3266A"/>
    <w:rsid w:val="00F35F6A"/>
    <w:rsid w:val="00F366AD"/>
    <w:rsid w:val="00F431A6"/>
    <w:rsid w:val="00F451E9"/>
    <w:rsid w:val="00F45390"/>
    <w:rsid w:val="00F46875"/>
    <w:rsid w:val="00F47296"/>
    <w:rsid w:val="00F51F2B"/>
    <w:rsid w:val="00F52BA6"/>
    <w:rsid w:val="00F52D32"/>
    <w:rsid w:val="00F533FA"/>
    <w:rsid w:val="00F60D6D"/>
    <w:rsid w:val="00F610D3"/>
    <w:rsid w:val="00F61D65"/>
    <w:rsid w:val="00F641EC"/>
    <w:rsid w:val="00F6703E"/>
    <w:rsid w:val="00F704C4"/>
    <w:rsid w:val="00F73559"/>
    <w:rsid w:val="00F73B11"/>
    <w:rsid w:val="00F74D0D"/>
    <w:rsid w:val="00F80B99"/>
    <w:rsid w:val="00F80F73"/>
    <w:rsid w:val="00F82CF2"/>
    <w:rsid w:val="00F832E6"/>
    <w:rsid w:val="00F83F44"/>
    <w:rsid w:val="00F86C95"/>
    <w:rsid w:val="00F8701C"/>
    <w:rsid w:val="00F87CF7"/>
    <w:rsid w:val="00F90185"/>
    <w:rsid w:val="00FA0143"/>
    <w:rsid w:val="00FA258B"/>
    <w:rsid w:val="00FA285A"/>
    <w:rsid w:val="00FA3A86"/>
    <w:rsid w:val="00FA56CD"/>
    <w:rsid w:val="00FB0A58"/>
    <w:rsid w:val="00FB115F"/>
    <w:rsid w:val="00FB1795"/>
    <w:rsid w:val="00FB3AE2"/>
    <w:rsid w:val="00FB53D5"/>
    <w:rsid w:val="00FB6386"/>
    <w:rsid w:val="00FB64CC"/>
    <w:rsid w:val="00FC02DC"/>
    <w:rsid w:val="00FC4884"/>
    <w:rsid w:val="00FC717C"/>
    <w:rsid w:val="00FD2511"/>
    <w:rsid w:val="00FD2523"/>
    <w:rsid w:val="00FD3F16"/>
    <w:rsid w:val="00FD5803"/>
    <w:rsid w:val="00FD711D"/>
    <w:rsid w:val="00FE3C61"/>
    <w:rsid w:val="00FE4189"/>
    <w:rsid w:val="00FE49B5"/>
    <w:rsid w:val="00FE6A7B"/>
    <w:rsid w:val="00FF2B02"/>
    <w:rsid w:val="00FF4659"/>
    <w:rsid w:val="00FF5B12"/>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 w:type="character" w:customStyle="1" w:styleId="NOZchn">
    <w:name w:val="NO Zchn"/>
    <w:rsid w:val="00884DED"/>
    <w:rPr>
      <w:lang w:eastAsia="en-US"/>
    </w:rPr>
  </w:style>
  <w:style w:type="character" w:customStyle="1" w:styleId="TFChar">
    <w:name w:val="TF Char"/>
    <w:rsid w:val="00884DED"/>
    <w:rPr>
      <w:rFonts w:ascii="Arial" w:hAnsi="Arial"/>
      <w:b/>
      <w:lang w:eastAsia="en-US"/>
    </w:rPr>
  </w:style>
  <w:style w:type="paragraph" w:customStyle="1" w:styleId="IvDbodytext">
    <w:name w:val="IvD bodytext"/>
    <w:basedOn w:val="BodyText"/>
    <w:link w:val="IvDbodytextChar"/>
    <w:qFormat/>
    <w:rsid w:val="00A51EBD"/>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A51EBD"/>
    <w:rPr>
      <w:rFonts w:ascii="Arial" w:hAnsi="Arial"/>
      <w:spacing w:val="2"/>
      <w:lang w:val="en-US" w:eastAsia="en-US"/>
    </w:rPr>
  </w:style>
  <w:style w:type="paragraph" w:styleId="BodyText">
    <w:name w:val="Body Text"/>
    <w:basedOn w:val="Normal"/>
    <w:link w:val="BodyTextChar"/>
    <w:unhideWhenUsed/>
    <w:rsid w:val="00A51EBD"/>
    <w:pPr>
      <w:spacing w:after="120"/>
    </w:pPr>
  </w:style>
  <w:style w:type="character" w:customStyle="1" w:styleId="BodyTextChar">
    <w:name w:val="Body Text Char"/>
    <w:basedOn w:val="DefaultParagraphFont"/>
    <w:link w:val="BodyText"/>
    <w:rsid w:val="00A51EBD"/>
    <w:rPr>
      <w:rFonts w:ascii="Times New Roman" w:hAnsi="Times New Roman"/>
      <w:lang w:val="en-GB" w:eastAsia="en-US"/>
    </w:rPr>
  </w:style>
  <w:style w:type="paragraph" w:customStyle="1" w:styleId="-11">
    <w:name w:val="색상형 음영 - 강조색 11"/>
    <w:hidden/>
    <w:uiPriority w:val="99"/>
    <w:semiHidden/>
    <w:rsid w:val="007F215B"/>
    <w:rPr>
      <w:rFonts w:ascii="Times New Roman" w:eastAsia="Malgun Gothic" w:hAnsi="Times New Roman"/>
      <w:color w:val="000000"/>
      <w:lang w:val="en-GB" w:eastAsia="ja-JP"/>
    </w:rPr>
  </w:style>
  <w:style w:type="paragraph" w:customStyle="1" w:styleId="Observation">
    <w:name w:val="Observation"/>
    <w:basedOn w:val="Normal"/>
    <w:qFormat/>
    <w:rsid w:val="007F215B"/>
    <w:pPr>
      <w:numPr>
        <w:numId w:val="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TAJ">
    <w:name w:val="TAJ"/>
    <w:basedOn w:val="TH"/>
    <w:rsid w:val="00EC0A3F"/>
    <w:rPr>
      <w:rFonts w:eastAsia="Times New Roman"/>
      <w:lang w:val="x-none"/>
    </w:rPr>
  </w:style>
  <w:style w:type="paragraph" w:customStyle="1" w:styleId="Guidance">
    <w:name w:val="Guidance"/>
    <w:basedOn w:val="Normal"/>
    <w:rsid w:val="00EC0A3F"/>
    <w:rPr>
      <w:rFonts w:eastAsia="Times New Roman"/>
      <w:i/>
      <w:color w:val="0000FF"/>
    </w:rPr>
  </w:style>
  <w:style w:type="character" w:customStyle="1" w:styleId="DocumentMapChar">
    <w:name w:val="Document Map Char"/>
    <w:link w:val="DocumentMap"/>
    <w:rsid w:val="00EC0A3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0A3F"/>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rsid w:val="00EC0A3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C0A3F"/>
    <w:rPr>
      <w:rFonts w:ascii="Arial" w:hAnsi="Arial"/>
      <w:sz w:val="18"/>
      <w:lang w:val="en-GB" w:eastAsia="en-US"/>
    </w:rPr>
  </w:style>
  <w:style w:type="character" w:customStyle="1" w:styleId="TAHCar">
    <w:name w:val="TAH Car"/>
    <w:link w:val="TAH"/>
    <w:rsid w:val="00EC0A3F"/>
    <w:rPr>
      <w:rFonts w:ascii="Arial" w:hAnsi="Arial"/>
      <w:b/>
      <w:sz w:val="18"/>
      <w:lang w:val="en-GB" w:eastAsia="en-US"/>
    </w:rPr>
  </w:style>
  <w:style w:type="character" w:customStyle="1" w:styleId="BalloonTextChar">
    <w:name w:val="Balloon Text Char"/>
    <w:link w:val="BalloonText"/>
    <w:rsid w:val="00EC0A3F"/>
    <w:rPr>
      <w:rFonts w:ascii="Tahoma" w:hAnsi="Tahoma" w:cs="Tahoma"/>
      <w:sz w:val="16"/>
      <w:szCs w:val="16"/>
      <w:lang w:val="en-GB" w:eastAsia="en-US"/>
    </w:rPr>
  </w:style>
  <w:style w:type="character" w:customStyle="1" w:styleId="CommentSubjectChar">
    <w:name w:val="Comment Subject Char"/>
    <w:link w:val="CommentSubject"/>
    <w:rsid w:val="00EC0A3F"/>
    <w:rPr>
      <w:rFonts w:ascii="Times New Roman" w:hAnsi="Times New Roman"/>
      <w:b/>
      <w:bCs/>
      <w:lang w:val="en-GB" w:eastAsia="en-US"/>
    </w:rPr>
  </w:style>
  <w:style w:type="character" w:customStyle="1" w:styleId="EXChar">
    <w:name w:val="EX Char"/>
    <w:link w:val="EX"/>
    <w:locked/>
    <w:rsid w:val="00EC0A3F"/>
    <w:rPr>
      <w:rFonts w:ascii="Times New Roman" w:hAnsi="Times New Roman"/>
      <w:lang w:val="en-GB" w:eastAsia="en-US"/>
    </w:rPr>
  </w:style>
  <w:style w:type="character" w:customStyle="1" w:styleId="TANChar">
    <w:name w:val="TAN Char"/>
    <w:link w:val="TAN"/>
    <w:rsid w:val="00EC0A3F"/>
    <w:rPr>
      <w:rFonts w:ascii="Arial" w:hAnsi="Arial"/>
      <w:sz w:val="18"/>
      <w:lang w:val="en-GB" w:eastAsia="en-US"/>
    </w:rPr>
  </w:style>
  <w:style w:type="character" w:customStyle="1" w:styleId="Heading4Char">
    <w:name w:val="Heading 4 Char"/>
    <w:link w:val="Heading4"/>
    <w:rsid w:val="00EC0A3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 w:id="17999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3b2128ce61368c527b3d15bdcd856b48">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9e23a6b72306a609da57e33d9f57a4b6"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caa248ac-567e-4f8a-83ad-95641c120e6c"/>
    <ds:schemaRef ds:uri="http://schemas.microsoft.com/office/2006/documentManagement/types"/>
    <ds:schemaRef ds:uri="http://purl.org/dc/terms/"/>
    <ds:schemaRef ds:uri="http://purl.org/dc/elements/1.1/"/>
    <ds:schemaRef ds:uri="http://purl.org/dc/dcmitype/"/>
    <ds:schemaRef ds:uri="f0c1c198-6772-4070-9fed-c99b54821fd3"/>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7191A79A-04F8-4AAC-B95F-370F7F3B36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DB4F19-21F2-45B9-87D1-77DE831A5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801</Words>
  <Characters>4264</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QC_6</cp:lastModifiedBy>
  <cp:revision>2</cp:revision>
  <cp:lastPrinted>1900-01-01T06:00:00Z</cp:lastPrinted>
  <dcterms:created xsi:type="dcterms:W3CDTF">2020-02-25T17:00:00Z</dcterms:created>
  <dcterms:modified xsi:type="dcterms:W3CDTF">2020-02-25T17:00:00Z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0x0101003C4C8F31E74DF74E8FCFF284B4431CE2</vt:lpwstr>
  </property>
</Properties>
</file>